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40F64" w14:textId="0B48F0FA" w:rsidR="00E03FF8" w:rsidRDefault="00E03FF8" w:rsidP="00E0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186389">
        <w:rPr>
          <w:b/>
          <w:noProof/>
          <w:sz w:val="24"/>
        </w:rPr>
        <w:t>5</w:t>
      </w:r>
      <w:r w:rsidR="00C000D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7679D" w:rsidRPr="00A7679D">
        <w:rPr>
          <w:b/>
          <w:i/>
          <w:noProof/>
          <w:sz w:val="28"/>
        </w:rPr>
        <w:t>S5-240694</w:t>
      </w:r>
      <w:bookmarkStart w:id="1" w:name="_GoBack"/>
      <w:bookmarkEnd w:id="1"/>
    </w:p>
    <w:p w14:paraId="1763980A" w14:textId="70E8EFC4" w:rsidR="00BA1205" w:rsidRDefault="00C000D5" w:rsidP="00E03FF8">
      <w:pPr>
        <w:pStyle w:val="CRCoverPage"/>
        <w:spacing w:after="0"/>
        <w:outlineLvl w:val="0"/>
        <w:rPr>
          <w:noProof/>
        </w:rPr>
      </w:pPr>
      <w:r w:rsidRPr="00C000D5">
        <w:rPr>
          <w:b/>
          <w:noProof/>
          <w:sz w:val="24"/>
        </w:rPr>
        <w:t>Sevilla, Spain, 29 January - 02 February 2024</w:t>
      </w:r>
      <w:r w:rsidRPr="00C000D5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C2364B" w:rsidRPr="00C2364B">
        <w:rPr>
          <w:noProof/>
        </w:rPr>
        <w:t>S5-2</w:t>
      </w:r>
      <w:r w:rsidR="002375F2">
        <w:rPr>
          <w:noProof/>
        </w:rPr>
        <w:t>4</w:t>
      </w:r>
      <w:r w:rsidR="00186389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2481B28" w:rsidR="001E41F3" w:rsidRPr="006958F1" w:rsidRDefault="00DE0950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</w:t>
            </w:r>
            <w:r w:rsidR="002C7E04" w:rsidRPr="002C7E04">
              <w:rPr>
                <w:b/>
                <w:sz w:val="28"/>
              </w:rPr>
              <w:t>545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5C4CB49" w:rsidR="001E41F3" w:rsidRPr="006958F1" w:rsidRDefault="0018638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D606C9D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85598">
              <w:rPr>
                <w:b/>
                <w:sz w:val="28"/>
              </w:rPr>
              <w:t>8</w:t>
            </w:r>
            <w:r w:rsidR="00E3744D">
              <w:rPr>
                <w:b/>
                <w:sz w:val="28"/>
              </w:rPr>
              <w:t>.</w:t>
            </w:r>
            <w:r w:rsidR="002375F2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2375F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C4F1FF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</w:t>
            </w:r>
            <w:proofErr w:type="spellStart"/>
            <w:r w:rsidRPr="00F66634">
              <w:rPr>
                <w:lang w:eastAsia="zh-CN"/>
              </w:rPr>
              <w:t>OpenAPI</w:t>
            </w:r>
            <w:proofErr w:type="spellEnd"/>
            <w:r w:rsidRPr="00F66634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B68573C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300D4C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59DBA89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300D4C">
              <w:t>4</w:t>
            </w:r>
            <w:r>
              <w:t>-</w:t>
            </w:r>
            <w:r w:rsidR="00300D4C">
              <w:t>02</w:t>
            </w:r>
            <w:r w:rsidR="001F3AD0">
              <w:t>-</w:t>
            </w:r>
            <w:r w:rsidR="00300D4C">
              <w:t>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11418EA" w:rsidR="001E41F3" w:rsidRPr="006958F1" w:rsidRDefault="00300D4C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947AA2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51B6F17C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7EEB1214" w14:textId="70458354" w:rsidR="00F747D2" w:rsidRPr="00947AA2" w:rsidRDefault="00F747D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S5-240779 </w:t>
            </w:r>
            <w:r w:rsidRPr="00947AA2">
              <w:rPr>
                <w:noProof/>
                <w:lang w:eastAsia="zh-CN"/>
              </w:rPr>
              <w:tab/>
              <w:t>CR# 0535 Backwards-compatible corrections</w:t>
            </w:r>
          </w:p>
          <w:p w14:paraId="22E4FD47" w14:textId="6310776D" w:rsidR="00F747D2" w:rsidRPr="00947AA2" w:rsidRDefault="00F747D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S5-241016 </w:t>
            </w:r>
            <w:r w:rsidRPr="00947AA2">
              <w:rPr>
                <w:noProof/>
                <w:lang w:eastAsia="zh-CN"/>
              </w:rPr>
              <w:tab/>
              <w:t>CR# 0541 Backwards-compatible corrections</w:t>
            </w:r>
          </w:p>
          <w:p w14:paraId="5C5A44BC" w14:textId="77777777" w:rsidR="00947AA2" w:rsidRPr="00947AA2" w:rsidRDefault="00947AA2" w:rsidP="00947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S5-240738 </w:t>
            </w:r>
            <w:r w:rsidRPr="00947AA2">
              <w:rPr>
                <w:noProof/>
                <w:lang w:eastAsia="zh-CN"/>
              </w:rPr>
              <w:tab/>
              <w:t>CR# 0522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024EFE4E" w14:textId="3A174B65" w:rsidR="00947AA2" w:rsidRPr="00947AA2" w:rsidRDefault="00947AA2" w:rsidP="00947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S5-240783 </w:t>
            </w:r>
            <w:r w:rsidRPr="00947AA2">
              <w:rPr>
                <w:noProof/>
                <w:lang w:eastAsia="zh-CN"/>
              </w:rPr>
              <w:tab/>
              <w:t>CR# 0528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09C26951" w14:textId="77AF75C9" w:rsidR="00947AA2" w:rsidRPr="00947AA2" w:rsidRDefault="00947AA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S5-240786 </w:t>
            </w:r>
            <w:r w:rsidRPr="00947AA2">
              <w:rPr>
                <w:noProof/>
                <w:lang w:eastAsia="zh-CN"/>
              </w:rPr>
              <w:tab/>
              <w:t>CR# 0529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2D246064" w14:textId="77777777" w:rsidR="00947AA2" w:rsidRPr="00947AA2" w:rsidRDefault="00947AA2" w:rsidP="00947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S5-240716 </w:t>
            </w:r>
            <w:r w:rsidRPr="00947AA2">
              <w:rPr>
                <w:noProof/>
                <w:lang w:eastAsia="zh-CN"/>
              </w:rPr>
              <w:tab/>
              <w:t>CR# 0533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7550E70F" w14:textId="77777777" w:rsidR="00947AA2" w:rsidRPr="00947AA2" w:rsidRDefault="00947AA2" w:rsidP="00947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</w:t>
            </w:r>
            <w:r w:rsidRPr="00947AA2">
              <w:t>S5-241082</w:t>
            </w:r>
            <w:r w:rsidRPr="00947AA2">
              <w:rPr>
                <w:noProof/>
                <w:lang w:eastAsia="zh-CN"/>
              </w:rPr>
              <w:t xml:space="preserve"> </w:t>
            </w:r>
            <w:r w:rsidRPr="00947AA2">
              <w:rPr>
                <w:noProof/>
                <w:lang w:eastAsia="zh-CN"/>
              </w:rPr>
              <w:tab/>
              <w:t>CR# 0537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78BEB2F3" w14:textId="07F87316" w:rsidR="00947AA2" w:rsidRPr="00947AA2" w:rsidRDefault="00947AA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S5-240722 </w:t>
            </w:r>
            <w:r w:rsidRPr="00947AA2">
              <w:rPr>
                <w:noProof/>
                <w:lang w:eastAsia="zh-CN"/>
              </w:rPr>
              <w:tab/>
              <w:t>CR# 0538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4B0F8349" w14:textId="77777777" w:rsidR="00947AA2" w:rsidRPr="00947AA2" w:rsidRDefault="00947AA2" w:rsidP="00947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S5-240764 </w:t>
            </w:r>
            <w:r w:rsidRPr="00947AA2">
              <w:rPr>
                <w:noProof/>
                <w:lang w:eastAsia="zh-CN"/>
              </w:rPr>
              <w:tab/>
              <w:t>CR# 0539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2D2C53DF" w14:textId="77777777" w:rsidR="00947AA2" w:rsidRPr="00947AA2" w:rsidRDefault="00947AA2" w:rsidP="00947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S5-240769 </w:t>
            </w:r>
            <w:r w:rsidRPr="00947AA2">
              <w:rPr>
                <w:noProof/>
                <w:lang w:eastAsia="zh-CN"/>
              </w:rPr>
              <w:tab/>
              <w:t>CR# 0540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48B70AF0" w14:textId="4FAA7F40" w:rsidR="00F747D2" w:rsidRPr="00947AA2" w:rsidRDefault="00F747D2" w:rsidP="00F74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S5-240731 </w:t>
            </w:r>
            <w:r w:rsidRPr="00947AA2">
              <w:rPr>
                <w:noProof/>
                <w:lang w:eastAsia="zh-CN"/>
              </w:rPr>
              <w:tab/>
              <w:t>CR# 0542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6399F7CB" w14:textId="77777777" w:rsidR="00947AA2" w:rsidRPr="00947AA2" w:rsidRDefault="00947AA2" w:rsidP="00947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S5-240709 </w:t>
            </w:r>
            <w:r w:rsidRPr="00947AA2">
              <w:rPr>
                <w:noProof/>
                <w:lang w:eastAsia="zh-CN"/>
              </w:rPr>
              <w:tab/>
              <w:t>CR# 0543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24C40BAD" w14:textId="77777777" w:rsidR="00947AA2" w:rsidRPr="00947AA2" w:rsidRDefault="00947AA2" w:rsidP="00947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S5-240702 </w:t>
            </w:r>
            <w:r w:rsidRPr="00947AA2">
              <w:rPr>
                <w:noProof/>
                <w:lang w:eastAsia="zh-CN"/>
              </w:rPr>
              <w:tab/>
              <w:t>CR# 0544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253214EA" w14:textId="77777777" w:rsidR="00407287" w:rsidRPr="00947AA2" w:rsidRDefault="00407287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2185FD" w14:textId="77777777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OfflineOnlyCharging API have been agreed and the version number of the corresponding OpenAPI file thus needs to be incremented following the rules in TS 29.501, subclause 4.3.1.</w:t>
            </w:r>
          </w:p>
          <w:p w14:paraId="22D8DBEF" w14:textId="7450590C" w:rsidR="005A7307" w:rsidRPr="00947AA2" w:rsidRDefault="007F21AF" w:rsidP="00086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 None</w:t>
            </w:r>
            <w:r w:rsidR="00E27F72" w:rsidRPr="00947AA2">
              <w:rPr>
                <w:noProof/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3A1FA3CC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BF08C4">
              <w:t>3.2.0-alpha.</w:t>
            </w:r>
            <w:r w:rsidR="00300D4C">
              <w:t>4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3.2.0-alpha.</w:t>
            </w:r>
            <w:r w:rsidR="00300D4C">
              <w:t>5</w:t>
            </w:r>
            <w:r w:rsidR="002D75B4" w:rsidRPr="00424394">
              <w:t>"</w:t>
            </w:r>
          </w:p>
          <w:p w14:paraId="5E452ADB" w14:textId="7EA9F416" w:rsidR="00FB3DBA" w:rsidRPr="001F1EAC" w:rsidRDefault="00393889" w:rsidP="008B495F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</w:t>
            </w:r>
            <w:r w:rsidR="00BF08C4">
              <w:t>8</w:t>
            </w:r>
            <w:r w:rsidR="00EC6961">
              <w:t>.</w:t>
            </w:r>
            <w:r w:rsidR="00300D4C">
              <w:t>4</w:t>
            </w:r>
            <w:r w:rsidR="00EC6961">
              <w:t>.</w:t>
            </w:r>
            <w:r w:rsidR="00BF58B3">
              <w:t>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9558E0">
              <w:t>8</w:t>
            </w:r>
            <w:r w:rsidR="00EC6961">
              <w:t>.</w:t>
            </w:r>
            <w:r w:rsidR="00300D4C">
              <w:t>5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2FCC4F1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EA241D8" w14:textId="77777777" w:rsidR="002F1037" w:rsidRDefault="002F1037" w:rsidP="002F1037">
      <w:pPr>
        <w:pStyle w:val="2"/>
        <w:rPr>
          <w:noProof/>
        </w:rPr>
      </w:pPr>
      <w:bookmarkStart w:id="4" w:name="_Toc155608986"/>
      <w:bookmarkStart w:id="5" w:name="_Toc51919155"/>
      <w:bookmarkStart w:id="6" w:name="_Toc44671231"/>
      <w:bookmarkStart w:id="7" w:name="_Toc28709611"/>
      <w:bookmarkStart w:id="8" w:name="_Toc27749684"/>
      <w:bookmarkStart w:id="9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41C4DCF3" w14:textId="77777777" w:rsidR="002F1037" w:rsidRDefault="002F1037" w:rsidP="002F1037">
      <w:pPr>
        <w:pStyle w:val="PL"/>
        <w:rPr>
          <w:noProof w:val="0"/>
        </w:rPr>
      </w:pPr>
      <w:r>
        <w:t>openapi: 3.0.0</w:t>
      </w:r>
    </w:p>
    <w:p w14:paraId="385D3C2E" w14:textId="77777777" w:rsidR="002F1037" w:rsidRDefault="002F1037" w:rsidP="002F1037">
      <w:pPr>
        <w:pStyle w:val="PL"/>
      </w:pPr>
      <w:r>
        <w:t>info:</w:t>
      </w:r>
    </w:p>
    <w:p w14:paraId="6BDA8BBF" w14:textId="77777777" w:rsidR="002F1037" w:rsidRDefault="002F1037" w:rsidP="002F1037">
      <w:pPr>
        <w:pStyle w:val="PL"/>
      </w:pPr>
      <w:r>
        <w:t xml:space="preserve">  title: Nchf_ConvergedCharging</w:t>
      </w:r>
    </w:p>
    <w:p w14:paraId="3A3012D3" w14:textId="6AE58F13" w:rsidR="002F1037" w:rsidRDefault="002F1037" w:rsidP="002F1037">
      <w:pPr>
        <w:pStyle w:val="PL"/>
      </w:pPr>
      <w:r>
        <w:t xml:space="preserve">  version: 3.2.0-alpha.</w:t>
      </w:r>
      <w:del w:id="10" w:author="Huawei-01" w:date="2024-02-02T11:39:00Z">
        <w:r w:rsidDel="00F11876">
          <w:delText>4</w:delText>
        </w:r>
      </w:del>
      <w:ins w:id="11" w:author="Huawei-01" w:date="2024-02-02T11:39:00Z">
        <w:r w:rsidR="00F11876">
          <w:t>5</w:t>
        </w:r>
      </w:ins>
    </w:p>
    <w:p w14:paraId="614F0CFB" w14:textId="77777777" w:rsidR="002F1037" w:rsidRDefault="002F1037" w:rsidP="002F1037">
      <w:pPr>
        <w:pStyle w:val="PL"/>
      </w:pPr>
      <w:r>
        <w:t xml:space="preserve">  description: |</w:t>
      </w:r>
    </w:p>
    <w:p w14:paraId="30B1DB57" w14:textId="77777777" w:rsidR="002F1037" w:rsidRDefault="002F1037" w:rsidP="002F1037">
      <w:pPr>
        <w:pStyle w:val="PL"/>
      </w:pPr>
      <w:r>
        <w:t xml:space="preserve">    ConvergedCharging Service    © 2023, 3GPP Organizational Partners (ARIB, ATIS, CCSA, ETSI, TSDSI, TTA, TTC).</w:t>
      </w:r>
    </w:p>
    <w:p w14:paraId="3238707F" w14:textId="77777777" w:rsidR="002F1037" w:rsidRDefault="002F1037" w:rsidP="002F1037">
      <w:pPr>
        <w:pStyle w:val="PL"/>
      </w:pPr>
      <w:r>
        <w:t xml:space="preserve">    All rights reserved.</w:t>
      </w:r>
    </w:p>
    <w:p w14:paraId="3A409473" w14:textId="77777777" w:rsidR="002F1037" w:rsidRDefault="002F1037" w:rsidP="002F1037">
      <w:pPr>
        <w:pStyle w:val="PL"/>
      </w:pPr>
      <w:r>
        <w:t>externalDocs:</w:t>
      </w:r>
    </w:p>
    <w:p w14:paraId="5A8BD139" w14:textId="77777777" w:rsidR="002F1037" w:rsidRDefault="002F1037" w:rsidP="002F1037">
      <w:pPr>
        <w:pStyle w:val="PL"/>
      </w:pPr>
      <w:r>
        <w:t xml:space="preserve">  description: &gt;</w:t>
      </w:r>
    </w:p>
    <w:p w14:paraId="40E6628E" w14:textId="43ABC84B" w:rsidR="002F1037" w:rsidRDefault="002F1037" w:rsidP="002F1037">
      <w:pPr>
        <w:pStyle w:val="PL"/>
      </w:pPr>
      <w:r>
        <w:t xml:space="preserve">    3GPP TS 32.291 V18.</w:t>
      </w:r>
      <w:bookmarkStart w:id="12" w:name="_Hlk20387219"/>
      <w:del w:id="13" w:author="Huawei-01" w:date="2024-02-02T11:39:00Z">
        <w:r w:rsidDel="00F11876">
          <w:delText>4</w:delText>
        </w:r>
      </w:del>
      <w:ins w:id="14" w:author="Huawei-01" w:date="2024-02-02T11:39:00Z">
        <w:r w:rsidR="00F11876">
          <w:t>5</w:t>
        </w:r>
      </w:ins>
      <w:r>
        <w:t xml:space="preserve">.0: Telecommunication management; Charging management; </w:t>
      </w:r>
    </w:p>
    <w:p w14:paraId="615FBC2C" w14:textId="77777777" w:rsidR="002F1037" w:rsidRDefault="002F1037" w:rsidP="002F1037">
      <w:pPr>
        <w:pStyle w:val="PL"/>
      </w:pPr>
      <w:r>
        <w:t xml:space="preserve">    5G system, charging service; Stage 3.</w:t>
      </w:r>
    </w:p>
    <w:p w14:paraId="30C2D4FA" w14:textId="77777777" w:rsidR="002F1037" w:rsidRDefault="002F1037" w:rsidP="002F1037">
      <w:pPr>
        <w:pStyle w:val="PL"/>
      </w:pPr>
      <w:r>
        <w:t xml:space="preserve">  url: 'http://www.3gpp.org/ftp/Specs/archive/32_series/32.291/'</w:t>
      </w:r>
    </w:p>
    <w:bookmarkEnd w:id="12"/>
    <w:p w14:paraId="3D71515D" w14:textId="77777777" w:rsidR="002F1037" w:rsidRDefault="002F1037" w:rsidP="002F1037">
      <w:pPr>
        <w:pStyle w:val="PL"/>
      </w:pPr>
      <w:r>
        <w:t>servers:</w:t>
      </w:r>
    </w:p>
    <w:p w14:paraId="3F4B2EC2" w14:textId="77777777" w:rsidR="002F1037" w:rsidRDefault="002F1037" w:rsidP="002F1037">
      <w:pPr>
        <w:pStyle w:val="PL"/>
      </w:pPr>
      <w:r>
        <w:t xml:space="preserve">  - url: '{apiRoot}/nchf-convergedcharging/v3'</w:t>
      </w:r>
    </w:p>
    <w:p w14:paraId="424D9760" w14:textId="77777777" w:rsidR="002F1037" w:rsidRDefault="002F1037" w:rsidP="002F1037">
      <w:pPr>
        <w:pStyle w:val="PL"/>
      </w:pPr>
      <w:r>
        <w:t xml:space="preserve">    variables:</w:t>
      </w:r>
    </w:p>
    <w:p w14:paraId="35B521FB" w14:textId="77777777" w:rsidR="002F1037" w:rsidRDefault="002F1037" w:rsidP="002F1037">
      <w:pPr>
        <w:pStyle w:val="PL"/>
      </w:pPr>
      <w:r>
        <w:t xml:space="preserve">      apiRoot:</w:t>
      </w:r>
    </w:p>
    <w:p w14:paraId="00E56770" w14:textId="77777777" w:rsidR="002F1037" w:rsidRDefault="002F1037" w:rsidP="002F1037">
      <w:pPr>
        <w:pStyle w:val="PL"/>
      </w:pPr>
      <w:r>
        <w:t xml:space="preserve">        default: https://example.com</w:t>
      </w:r>
    </w:p>
    <w:p w14:paraId="7BBDF193" w14:textId="77777777" w:rsidR="002F1037" w:rsidRDefault="002F1037" w:rsidP="002F1037">
      <w:pPr>
        <w:pStyle w:val="PL"/>
      </w:pPr>
      <w:r>
        <w:t xml:space="preserve">        description: apiRoot as defined in subclause 4.4 of 3GPP TS 29.501.</w:t>
      </w:r>
    </w:p>
    <w:p w14:paraId="40E995F4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C2A9944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946A78F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696FB54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7934B24F" w14:textId="77777777" w:rsidR="002F1037" w:rsidRDefault="002F1037" w:rsidP="002F1037">
      <w:pPr>
        <w:pStyle w:val="PL"/>
      </w:pPr>
      <w:r>
        <w:t>paths:</w:t>
      </w:r>
    </w:p>
    <w:p w14:paraId="75A97702" w14:textId="77777777" w:rsidR="002F1037" w:rsidRDefault="002F1037" w:rsidP="002F1037">
      <w:pPr>
        <w:pStyle w:val="PL"/>
      </w:pPr>
      <w:r>
        <w:t xml:space="preserve">  /chargingdata:</w:t>
      </w:r>
    </w:p>
    <w:p w14:paraId="014780BD" w14:textId="77777777" w:rsidR="002F1037" w:rsidRDefault="002F1037" w:rsidP="002F1037">
      <w:pPr>
        <w:pStyle w:val="PL"/>
      </w:pPr>
      <w:r>
        <w:t xml:space="preserve">    post:</w:t>
      </w:r>
    </w:p>
    <w:p w14:paraId="2F2293A0" w14:textId="77777777" w:rsidR="002F1037" w:rsidRDefault="002F1037" w:rsidP="002F1037">
      <w:pPr>
        <w:pStyle w:val="PL"/>
      </w:pPr>
      <w:r>
        <w:t xml:space="preserve">      requestBody:</w:t>
      </w:r>
    </w:p>
    <w:p w14:paraId="5C86271C" w14:textId="77777777" w:rsidR="002F1037" w:rsidRDefault="002F1037" w:rsidP="002F1037">
      <w:pPr>
        <w:pStyle w:val="PL"/>
      </w:pPr>
      <w:r>
        <w:t xml:space="preserve">        required: true</w:t>
      </w:r>
    </w:p>
    <w:p w14:paraId="2197352D" w14:textId="77777777" w:rsidR="002F1037" w:rsidRDefault="002F1037" w:rsidP="002F1037">
      <w:pPr>
        <w:pStyle w:val="PL"/>
      </w:pPr>
      <w:r>
        <w:t xml:space="preserve">        content:</w:t>
      </w:r>
    </w:p>
    <w:p w14:paraId="40DFD2F8" w14:textId="77777777" w:rsidR="002F1037" w:rsidRDefault="002F1037" w:rsidP="002F1037">
      <w:pPr>
        <w:pStyle w:val="PL"/>
      </w:pPr>
      <w:r>
        <w:t xml:space="preserve">          application/json:</w:t>
      </w:r>
    </w:p>
    <w:p w14:paraId="65AD42D7" w14:textId="77777777" w:rsidR="002F1037" w:rsidRDefault="002F1037" w:rsidP="002F1037">
      <w:pPr>
        <w:pStyle w:val="PL"/>
      </w:pPr>
      <w:r>
        <w:t xml:space="preserve">            schema:</w:t>
      </w:r>
    </w:p>
    <w:p w14:paraId="42EA2EA3" w14:textId="77777777" w:rsidR="002F1037" w:rsidRDefault="002F1037" w:rsidP="002F1037">
      <w:pPr>
        <w:pStyle w:val="PL"/>
      </w:pPr>
      <w:r>
        <w:t xml:space="preserve">              $ref: '#/components/schemas/ChargingDataRequest'</w:t>
      </w:r>
    </w:p>
    <w:p w14:paraId="2D0BF8B6" w14:textId="77777777" w:rsidR="002F1037" w:rsidRDefault="002F1037" w:rsidP="002F1037">
      <w:pPr>
        <w:pStyle w:val="PL"/>
      </w:pPr>
      <w:r>
        <w:t xml:space="preserve">      responses:</w:t>
      </w:r>
    </w:p>
    <w:p w14:paraId="3F511B42" w14:textId="77777777" w:rsidR="002F1037" w:rsidRDefault="002F1037" w:rsidP="002F1037">
      <w:pPr>
        <w:pStyle w:val="PL"/>
      </w:pPr>
      <w:r>
        <w:t xml:space="preserve">        '201':</w:t>
      </w:r>
    </w:p>
    <w:p w14:paraId="258F9536" w14:textId="77777777" w:rsidR="002F1037" w:rsidRDefault="002F1037" w:rsidP="002F1037">
      <w:pPr>
        <w:pStyle w:val="PL"/>
      </w:pPr>
      <w:r>
        <w:t xml:space="preserve">          description: Created</w:t>
      </w:r>
    </w:p>
    <w:p w14:paraId="105BF11E" w14:textId="77777777" w:rsidR="002F1037" w:rsidRDefault="002F1037" w:rsidP="002F1037">
      <w:pPr>
        <w:pStyle w:val="PL"/>
      </w:pPr>
      <w:r>
        <w:t xml:space="preserve">          content:</w:t>
      </w:r>
    </w:p>
    <w:p w14:paraId="323DBDBA" w14:textId="77777777" w:rsidR="002F1037" w:rsidRDefault="002F1037" w:rsidP="002F1037">
      <w:pPr>
        <w:pStyle w:val="PL"/>
      </w:pPr>
      <w:r>
        <w:t xml:space="preserve">            application/json:</w:t>
      </w:r>
    </w:p>
    <w:p w14:paraId="05A45A65" w14:textId="77777777" w:rsidR="002F1037" w:rsidRDefault="002F1037" w:rsidP="002F1037">
      <w:pPr>
        <w:pStyle w:val="PL"/>
      </w:pPr>
      <w:r>
        <w:t xml:space="preserve">              schema:</w:t>
      </w:r>
    </w:p>
    <w:p w14:paraId="0D2C95A8" w14:textId="77777777" w:rsidR="002F1037" w:rsidRDefault="002F1037" w:rsidP="002F1037">
      <w:pPr>
        <w:pStyle w:val="PL"/>
      </w:pPr>
      <w:r>
        <w:t xml:space="preserve">                $ref: '#/components/schemas/ChargingDataResponse'</w:t>
      </w:r>
    </w:p>
    <w:p w14:paraId="02761405" w14:textId="77777777" w:rsidR="002F1037" w:rsidRDefault="002F1037" w:rsidP="002F1037">
      <w:pPr>
        <w:pStyle w:val="PL"/>
      </w:pPr>
      <w:r>
        <w:t xml:space="preserve">        '400':</w:t>
      </w:r>
    </w:p>
    <w:p w14:paraId="06EAA9F5" w14:textId="77777777" w:rsidR="002F1037" w:rsidRDefault="002F1037" w:rsidP="002F1037">
      <w:pPr>
        <w:pStyle w:val="PL"/>
      </w:pPr>
      <w:r>
        <w:t xml:space="preserve">          description: Bad request</w:t>
      </w:r>
    </w:p>
    <w:p w14:paraId="7386E0F0" w14:textId="77777777" w:rsidR="002F1037" w:rsidRDefault="002F1037" w:rsidP="002F1037">
      <w:pPr>
        <w:pStyle w:val="PL"/>
      </w:pPr>
      <w:r>
        <w:t xml:space="preserve">          content:</w:t>
      </w:r>
    </w:p>
    <w:p w14:paraId="18704C38" w14:textId="77777777" w:rsidR="002F1037" w:rsidRDefault="002F1037" w:rsidP="002F1037">
      <w:pPr>
        <w:pStyle w:val="PL"/>
      </w:pPr>
      <w:r>
        <w:t xml:space="preserve">            application/problem+json:</w:t>
      </w:r>
    </w:p>
    <w:p w14:paraId="2728C069" w14:textId="77777777" w:rsidR="002F1037" w:rsidRDefault="002F1037" w:rsidP="002F1037">
      <w:pPr>
        <w:pStyle w:val="PL"/>
      </w:pPr>
      <w:r>
        <w:t xml:space="preserve">              schema:</w:t>
      </w:r>
    </w:p>
    <w:p w14:paraId="616A3B3C" w14:textId="77777777" w:rsidR="002F1037" w:rsidRDefault="002F1037" w:rsidP="002F1037">
      <w:pPr>
        <w:pStyle w:val="PL"/>
      </w:pPr>
      <w:r>
        <w:t xml:space="preserve">                oneOf:</w:t>
      </w:r>
    </w:p>
    <w:p w14:paraId="436F4463" w14:textId="77777777" w:rsidR="002F1037" w:rsidRDefault="002F1037" w:rsidP="002F1037">
      <w:pPr>
        <w:pStyle w:val="PL"/>
      </w:pPr>
      <w:r>
        <w:t xml:space="preserve">                  - $ref: 'TS29571_CommonData.yaml#/components/schemas/ProblemDetails'</w:t>
      </w:r>
    </w:p>
    <w:p w14:paraId="1E9F70C5" w14:textId="77777777" w:rsidR="002F1037" w:rsidRDefault="002F1037" w:rsidP="002F1037">
      <w:pPr>
        <w:pStyle w:val="PL"/>
      </w:pPr>
      <w:r>
        <w:t xml:space="preserve">                  - $ref: '#/components/schemas/ChargingDataResponse'</w:t>
      </w:r>
    </w:p>
    <w:p w14:paraId="65B5F122" w14:textId="77777777" w:rsidR="002F1037" w:rsidRDefault="002F1037" w:rsidP="002F1037">
      <w:pPr>
        <w:pStyle w:val="PL"/>
      </w:pPr>
      <w:r>
        <w:t xml:space="preserve">        '307':</w:t>
      </w:r>
    </w:p>
    <w:p w14:paraId="0FF08EB4" w14:textId="77777777" w:rsidR="002F1037" w:rsidRDefault="002F1037" w:rsidP="002F1037">
      <w:pPr>
        <w:pStyle w:val="PL"/>
      </w:pPr>
      <w:r>
        <w:t xml:space="preserve">          $ref: 'TS29571_CommonData.yaml#/components/responses/307'</w:t>
      </w:r>
    </w:p>
    <w:p w14:paraId="1A9F51B4" w14:textId="77777777" w:rsidR="002F1037" w:rsidRDefault="002F1037" w:rsidP="002F1037">
      <w:pPr>
        <w:pStyle w:val="PL"/>
      </w:pPr>
      <w:r>
        <w:t xml:space="preserve">        '308':</w:t>
      </w:r>
    </w:p>
    <w:p w14:paraId="6D0E36B6" w14:textId="77777777" w:rsidR="002F1037" w:rsidRDefault="002F1037" w:rsidP="002F1037">
      <w:pPr>
        <w:pStyle w:val="PL"/>
      </w:pPr>
      <w:r>
        <w:t xml:space="preserve">          $ref: 'TS29571_CommonData.yaml#/components/responses/308'</w:t>
      </w:r>
    </w:p>
    <w:p w14:paraId="5555D987" w14:textId="77777777" w:rsidR="002F1037" w:rsidRDefault="002F1037" w:rsidP="002F1037">
      <w:pPr>
        <w:pStyle w:val="PL"/>
      </w:pPr>
      <w:r>
        <w:t xml:space="preserve">        '401':</w:t>
      </w:r>
    </w:p>
    <w:p w14:paraId="59870228" w14:textId="77777777" w:rsidR="002F1037" w:rsidRDefault="002F1037" w:rsidP="002F1037">
      <w:pPr>
        <w:pStyle w:val="PL"/>
      </w:pPr>
      <w:r>
        <w:t xml:space="preserve">          $ref: 'TS29571_CommonData.yaml#/components/responses/401'</w:t>
      </w:r>
    </w:p>
    <w:p w14:paraId="2B6AAAE0" w14:textId="77777777" w:rsidR="002F1037" w:rsidRDefault="002F1037" w:rsidP="002F1037">
      <w:pPr>
        <w:pStyle w:val="PL"/>
      </w:pPr>
      <w:r>
        <w:t xml:space="preserve">        '403':</w:t>
      </w:r>
    </w:p>
    <w:p w14:paraId="362A0DE5" w14:textId="77777777" w:rsidR="002F1037" w:rsidRDefault="002F1037" w:rsidP="002F1037">
      <w:pPr>
        <w:pStyle w:val="PL"/>
      </w:pPr>
      <w:r>
        <w:t xml:space="preserve">          description: Forbidden</w:t>
      </w:r>
    </w:p>
    <w:p w14:paraId="0663DEB7" w14:textId="77777777" w:rsidR="002F1037" w:rsidRDefault="002F1037" w:rsidP="002F1037">
      <w:pPr>
        <w:pStyle w:val="PL"/>
      </w:pPr>
      <w:r>
        <w:t xml:space="preserve">          content:</w:t>
      </w:r>
    </w:p>
    <w:p w14:paraId="4063C1C3" w14:textId="77777777" w:rsidR="002F1037" w:rsidRDefault="002F1037" w:rsidP="002F1037">
      <w:pPr>
        <w:pStyle w:val="PL"/>
      </w:pPr>
      <w:r>
        <w:t xml:space="preserve">            application/problem+json:</w:t>
      </w:r>
    </w:p>
    <w:p w14:paraId="4E0D20EB" w14:textId="77777777" w:rsidR="002F1037" w:rsidRDefault="002F1037" w:rsidP="002F1037">
      <w:pPr>
        <w:pStyle w:val="PL"/>
      </w:pPr>
      <w:r>
        <w:t xml:space="preserve">              schema:</w:t>
      </w:r>
    </w:p>
    <w:p w14:paraId="68B4B15C" w14:textId="77777777" w:rsidR="002F1037" w:rsidRDefault="002F1037" w:rsidP="002F1037">
      <w:pPr>
        <w:pStyle w:val="PL"/>
      </w:pPr>
      <w:r>
        <w:t xml:space="preserve">                oneOf:</w:t>
      </w:r>
    </w:p>
    <w:p w14:paraId="7704F607" w14:textId="77777777" w:rsidR="002F1037" w:rsidRDefault="002F1037" w:rsidP="002F1037">
      <w:pPr>
        <w:pStyle w:val="PL"/>
      </w:pPr>
      <w:r>
        <w:t xml:space="preserve">                  - $ref: 'TS29571_CommonData.yaml#/components/schemas/ProblemDetails'</w:t>
      </w:r>
    </w:p>
    <w:p w14:paraId="145F620E" w14:textId="77777777" w:rsidR="002F1037" w:rsidRDefault="002F1037" w:rsidP="002F1037">
      <w:pPr>
        <w:pStyle w:val="PL"/>
      </w:pPr>
      <w:r>
        <w:t xml:space="preserve">                  - $ref: '#/components/schemas/ChargingDataResponse'</w:t>
      </w:r>
    </w:p>
    <w:p w14:paraId="2A418223" w14:textId="77777777" w:rsidR="002F1037" w:rsidRDefault="002F1037" w:rsidP="002F1037">
      <w:pPr>
        <w:pStyle w:val="PL"/>
      </w:pPr>
      <w:r>
        <w:t xml:space="preserve">        '404':</w:t>
      </w:r>
    </w:p>
    <w:p w14:paraId="2E2A4465" w14:textId="77777777" w:rsidR="002F1037" w:rsidRDefault="002F1037" w:rsidP="002F1037">
      <w:pPr>
        <w:pStyle w:val="PL"/>
      </w:pPr>
      <w:r>
        <w:t xml:space="preserve">          description: Not Found</w:t>
      </w:r>
    </w:p>
    <w:p w14:paraId="268E9BB4" w14:textId="77777777" w:rsidR="002F1037" w:rsidRDefault="002F1037" w:rsidP="002F1037">
      <w:pPr>
        <w:pStyle w:val="PL"/>
      </w:pPr>
      <w:r>
        <w:t xml:space="preserve">          content:</w:t>
      </w:r>
    </w:p>
    <w:p w14:paraId="47F80708" w14:textId="77777777" w:rsidR="002F1037" w:rsidRDefault="002F1037" w:rsidP="002F1037">
      <w:pPr>
        <w:pStyle w:val="PL"/>
      </w:pPr>
      <w:r>
        <w:t xml:space="preserve">            application/problem+json:</w:t>
      </w:r>
    </w:p>
    <w:p w14:paraId="1132920E" w14:textId="77777777" w:rsidR="002F1037" w:rsidRDefault="002F1037" w:rsidP="002F1037">
      <w:pPr>
        <w:pStyle w:val="PL"/>
      </w:pPr>
      <w:r>
        <w:t xml:space="preserve">              schema:</w:t>
      </w:r>
    </w:p>
    <w:p w14:paraId="5C19D5E3" w14:textId="77777777" w:rsidR="002F1037" w:rsidRDefault="002F1037" w:rsidP="002F1037">
      <w:pPr>
        <w:pStyle w:val="PL"/>
      </w:pPr>
      <w:r>
        <w:t xml:space="preserve">                oneOf:</w:t>
      </w:r>
    </w:p>
    <w:p w14:paraId="662F4525" w14:textId="77777777" w:rsidR="002F1037" w:rsidRDefault="002F1037" w:rsidP="002F1037">
      <w:pPr>
        <w:pStyle w:val="PL"/>
      </w:pPr>
      <w:r>
        <w:t xml:space="preserve">                  - $ref: 'TS29571_CommonData.yaml#/components/schemas/ProblemDetails'</w:t>
      </w:r>
    </w:p>
    <w:p w14:paraId="3E7C9AEC" w14:textId="77777777" w:rsidR="002F1037" w:rsidRDefault="002F1037" w:rsidP="002F1037">
      <w:pPr>
        <w:pStyle w:val="PL"/>
      </w:pPr>
      <w:r>
        <w:t xml:space="preserve">                  - $ref: '#/components/schemas/ChargingDataResponse'</w:t>
      </w:r>
    </w:p>
    <w:p w14:paraId="4D501A96" w14:textId="77777777" w:rsidR="002F1037" w:rsidRDefault="002F1037" w:rsidP="002F1037">
      <w:pPr>
        <w:pStyle w:val="PL"/>
      </w:pPr>
      <w:r>
        <w:t xml:space="preserve">        '405':</w:t>
      </w:r>
    </w:p>
    <w:p w14:paraId="1518D7F1" w14:textId="77777777" w:rsidR="002F1037" w:rsidRDefault="002F1037" w:rsidP="002F1037">
      <w:pPr>
        <w:pStyle w:val="PL"/>
      </w:pPr>
      <w:r>
        <w:t xml:space="preserve">          $ref: 'TS29571_CommonData.yaml#/components/responses/405'</w:t>
      </w:r>
    </w:p>
    <w:p w14:paraId="7520FE28" w14:textId="77777777" w:rsidR="002F1037" w:rsidRDefault="002F1037" w:rsidP="002F1037">
      <w:pPr>
        <w:pStyle w:val="PL"/>
      </w:pPr>
      <w:r>
        <w:lastRenderedPageBreak/>
        <w:t xml:space="preserve">        '408':</w:t>
      </w:r>
    </w:p>
    <w:p w14:paraId="0DC33AEC" w14:textId="77777777" w:rsidR="002F1037" w:rsidRDefault="002F1037" w:rsidP="002F1037">
      <w:pPr>
        <w:pStyle w:val="PL"/>
      </w:pPr>
      <w:r>
        <w:t xml:space="preserve">          $ref: 'TS29571_CommonData.yaml#/components/responses/408'</w:t>
      </w:r>
    </w:p>
    <w:p w14:paraId="15B822EA" w14:textId="77777777" w:rsidR="002F1037" w:rsidRDefault="002F1037" w:rsidP="002F1037">
      <w:pPr>
        <w:pStyle w:val="PL"/>
      </w:pPr>
      <w:r>
        <w:t xml:space="preserve">        '410':</w:t>
      </w:r>
    </w:p>
    <w:p w14:paraId="542020CE" w14:textId="77777777" w:rsidR="002F1037" w:rsidRDefault="002F1037" w:rsidP="002F1037">
      <w:pPr>
        <w:pStyle w:val="PL"/>
      </w:pPr>
      <w:r>
        <w:t xml:space="preserve">          $ref: 'TS29571_CommonData.yaml#/components/responses/410'</w:t>
      </w:r>
    </w:p>
    <w:p w14:paraId="6F9768B5" w14:textId="77777777" w:rsidR="002F1037" w:rsidRDefault="002F1037" w:rsidP="002F1037">
      <w:pPr>
        <w:pStyle w:val="PL"/>
      </w:pPr>
      <w:r>
        <w:t xml:space="preserve">        '411':</w:t>
      </w:r>
    </w:p>
    <w:p w14:paraId="1E98DAD9" w14:textId="77777777" w:rsidR="002F1037" w:rsidRDefault="002F1037" w:rsidP="002F1037">
      <w:pPr>
        <w:pStyle w:val="PL"/>
      </w:pPr>
      <w:r>
        <w:t xml:space="preserve">          $ref: 'TS29571_CommonData.yaml#/components/responses/411'</w:t>
      </w:r>
    </w:p>
    <w:p w14:paraId="69106A4E" w14:textId="77777777" w:rsidR="002F1037" w:rsidRDefault="002F1037" w:rsidP="002F1037">
      <w:pPr>
        <w:pStyle w:val="PL"/>
      </w:pPr>
      <w:r>
        <w:t xml:space="preserve">        '413':</w:t>
      </w:r>
    </w:p>
    <w:p w14:paraId="35CB2A5F" w14:textId="77777777" w:rsidR="002F1037" w:rsidRDefault="002F1037" w:rsidP="002F1037">
      <w:pPr>
        <w:pStyle w:val="PL"/>
      </w:pPr>
      <w:r>
        <w:t xml:space="preserve">          $ref: 'TS29571_CommonData.yaml#/components/responses/413'</w:t>
      </w:r>
    </w:p>
    <w:p w14:paraId="4E2557E7" w14:textId="77777777" w:rsidR="002F1037" w:rsidRDefault="002F1037" w:rsidP="002F1037">
      <w:pPr>
        <w:pStyle w:val="PL"/>
      </w:pPr>
      <w:r>
        <w:t xml:space="preserve">        '500':</w:t>
      </w:r>
    </w:p>
    <w:p w14:paraId="09AA0726" w14:textId="77777777" w:rsidR="002F1037" w:rsidRDefault="002F1037" w:rsidP="002F103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AE0E231" w14:textId="77777777" w:rsidR="002F1037" w:rsidRDefault="002F1037" w:rsidP="002F1037">
      <w:pPr>
        <w:pStyle w:val="PL"/>
      </w:pPr>
      <w:r>
        <w:t xml:space="preserve">        '503':</w:t>
      </w:r>
    </w:p>
    <w:p w14:paraId="00526425" w14:textId="77777777" w:rsidR="002F1037" w:rsidRDefault="002F1037" w:rsidP="002F103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3D899F5" w14:textId="77777777" w:rsidR="002F1037" w:rsidRDefault="002F1037" w:rsidP="002F1037">
      <w:pPr>
        <w:pStyle w:val="PL"/>
      </w:pPr>
      <w:r>
        <w:t xml:space="preserve">        default:</w:t>
      </w:r>
    </w:p>
    <w:p w14:paraId="579746E3" w14:textId="77777777" w:rsidR="002F1037" w:rsidRDefault="002F1037" w:rsidP="002F1037">
      <w:pPr>
        <w:pStyle w:val="PL"/>
      </w:pPr>
      <w:r>
        <w:t xml:space="preserve">          $ref: 'TS29571_CommonData.yaml#/components/responses/default'</w:t>
      </w:r>
    </w:p>
    <w:p w14:paraId="6187567E" w14:textId="77777777" w:rsidR="002F1037" w:rsidRDefault="002F1037" w:rsidP="002F1037">
      <w:pPr>
        <w:pStyle w:val="PL"/>
      </w:pPr>
      <w:r>
        <w:t xml:space="preserve">      callbacks:</w:t>
      </w:r>
    </w:p>
    <w:p w14:paraId="200E0C6C" w14:textId="77777777" w:rsidR="002F1037" w:rsidRDefault="002F1037" w:rsidP="002F1037">
      <w:pPr>
        <w:pStyle w:val="PL"/>
      </w:pPr>
      <w:r>
        <w:t xml:space="preserve">        chargingNotification:</w:t>
      </w:r>
    </w:p>
    <w:p w14:paraId="55FF4D3F" w14:textId="77777777" w:rsidR="002F1037" w:rsidRDefault="002F1037" w:rsidP="002F1037">
      <w:pPr>
        <w:pStyle w:val="PL"/>
      </w:pPr>
      <w:r>
        <w:t xml:space="preserve">          '{$request.body#/notifyUri}':</w:t>
      </w:r>
    </w:p>
    <w:p w14:paraId="3E4344B3" w14:textId="77777777" w:rsidR="002F1037" w:rsidRDefault="002F1037" w:rsidP="002F1037">
      <w:pPr>
        <w:pStyle w:val="PL"/>
      </w:pPr>
      <w:r>
        <w:t xml:space="preserve">            post:</w:t>
      </w:r>
    </w:p>
    <w:p w14:paraId="35AF6690" w14:textId="77777777" w:rsidR="002F1037" w:rsidRDefault="002F1037" w:rsidP="002F1037">
      <w:pPr>
        <w:pStyle w:val="PL"/>
      </w:pPr>
      <w:r>
        <w:t xml:space="preserve">              requestBody:</w:t>
      </w:r>
    </w:p>
    <w:p w14:paraId="24FE6C7E" w14:textId="77777777" w:rsidR="002F1037" w:rsidRDefault="002F1037" w:rsidP="002F1037">
      <w:pPr>
        <w:pStyle w:val="PL"/>
      </w:pPr>
      <w:r>
        <w:t xml:space="preserve">                required: true</w:t>
      </w:r>
    </w:p>
    <w:p w14:paraId="4F94F0DE" w14:textId="77777777" w:rsidR="002F1037" w:rsidRDefault="002F1037" w:rsidP="002F1037">
      <w:pPr>
        <w:pStyle w:val="PL"/>
      </w:pPr>
      <w:r>
        <w:t xml:space="preserve">                content:</w:t>
      </w:r>
    </w:p>
    <w:p w14:paraId="1FE95F59" w14:textId="77777777" w:rsidR="002F1037" w:rsidRDefault="002F1037" w:rsidP="002F1037">
      <w:pPr>
        <w:pStyle w:val="PL"/>
      </w:pPr>
      <w:r>
        <w:t xml:space="preserve">                  application/json:</w:t>
      </w:r>
    </w:p>
    <w:p w14:paraId="56FBA5FC" w14:textId="77777777" w:rsidR="002F1037" w:rsidRDefault="002F1037" w:rsidP="002F1037">
      <w:pPr>
        <w:pStyle w:val="PL"/>
      </w:pPr>
      <w:r>
        <w:t xml:space="preserve">                    schema:</w:t>
      </w:r>
    </w:p>
    <w:p w14:paraId="0F1B876C" w14:textId="77777777" w:rsidR="002F1037" w:rsidRDefault="002F1037" w:rsidP="002F1037">
      <w:pPr>
        <w:pStyle w:val="PL"/>
      </w:pPr>
      <w:r>
        <w:t xml:space="preserve">                      $ref: '#/components/schemas/ChargingNotifyRequest'</w:t>
      </w:r>
    </w:p>
    <w:p w14:paraId="2E26E9AA" w14:textId="77777777" w:rsidR="002F1037" w:rsidRDefault="002F1037" w:rsidP="002F1037">
      <w:pPr>
        <w:pStyle w:val="PL"/>
      </w:pPr>
      <w:r>
        <w:t xml:space="preserve">              responses:</w:t>
      </w:r>
    </w:p>
    <w:p w14:paraId="25DEF7C6" w14:textId="77777777" w:rsidR="002F1037" w:rsidRDefault="002F1037" w:rsidP="002F1037">
      <w:pPr>
        <w:pStyle w:val="PL"/>
      </w:pPr>
      <w:r>
        <w:t xml:space="preserve">                '200':</w:t>
      </w:r>
    </w:p>
    <w:p w14:paraId="75D438AC" w14:textId="77777777" w:rsidR="002F1037" w:rsidRDefault="002F1037" w:rsidP="002F1037">
      <w:pPr>
        <w:pStyle w:val="PL"/>
      </w:pPr>
      <w:r>
        <w:t xml:space="preserve">                  description: OK.</w:t>
      </w:r>
    </w:p>
    <w:p w14:paraId="698F2534" w14:textId="77777777" w:rsidR="002F1037" w:rsidRDefault="002F1037" w:rsidP="002F1037">
      <w:pPr>
        <w:pStyle w:val="PL"/>
      </w:pPr>
      <w:r>
        <w:t xml:space="preserve">                  content:</w:t>
      </w:r>
    </w:p>
    <w:p w14:paraId="33932C82" w14:textId="77777777" w:rsidR="002F1037" w:rsidRDefault="002F1037" w:rsidP="002F1037">
      <w:pPr>
        <w:pStyle w:val="PL"/>
      </w:pPr>
      <w:r>
        <w:t xml:space="preserve">                    application/ json:</w:t>
      </w:r>
    </w:p>
    <w:p w14:paraId="301F514B" w14:textId="77777777" w:rsidR="002F1037" w:rsidRDefault="002F1037" w:rsidP="002F1037">
      <w:pPr>
        <w:pStyle w:val="PL"/>
      </w:pPr>
      <w:r>
        <w:t xml:space="preserve">                      schema:</w:t>
      </w:r>
    </w:p>
    <w:p w14:paraId="3C7E6A76" w14:textId="77777777" w:rsidR="002F1037" w:rsidRDefault="002F1037" w:rsidP="002F1037">
      <w:pPr>
        <w:pStyle w:val="PL"/>
      </w:pPr>
      <w:r>
        <w:t xml:space="preserve">                        $ref: '#/components/schemas/ChargingNotifyResponse'</w:t>
      </w:r>
    </w:p>
    <w:p w14:paraId="58C6FDE4" w14:textId="77777777" w:rsidR="002F1037" w:rsidRDefault="002F1037" w:rsidP="002F1037">
      <w:pPr>
        <w:pStyle w:val="PL"/>
      </w:pPr>
      <w:r>
        <w:t xml:space="preserve">                '204':</w:t>
      </w:r>
    </w:p>
    <w:p w14:paraId="6507098A" w14:textId="77777777" w:rsidR="002F1037" w:rsidRDefault="002F1037" w:rsidP="002F1037">
      <w:pPr>
        <w:pStyle w:val="PL"/>
      </w:pPr>
      <w:r>
        <w:t xml:space="preserve">                  description: 'No Content, Notification was succesfull'</w:t>
      </w:r>
    </w:p>
    <w:p w14:paraId="5A05DAAF" w14:textId="77777777" w:rsidR="002F1037" w:rsidRDefault="002F1037" w:rsidP="002F1037">
      <w:pPr>
        <w:pStyle w:val="PL"/>
      </w:pPr>
      <w:r>
        <w:t xml:space="preserve">                '307':</w:t>
      </w:r>
    </w:p>
    <w:p w14:paraId="2DA34677" w14:textId="77777777" w:rsidR="002F1037" w:rsidRDefault="002F1037" w:rsidP="002F1037">
      <w:pPr>
        <w:pStyle w:val="PL"/>
      </w:pPr>
      <w:r>
        <w:t xml:space="preserve">                  $ref: 'TS29571_CommonData.yaml#/components/responses/307'</w:t>
      </w:r>
    </w:p>
    <w:p w14:paraId="6BD3035E" w14:textId="77777777" w:rsidR="002F1037" w:rsidRDefault="002F1037" w:rsidP="002F1037">
      <w:pPr>
        <w:pStyle w:val="PL"/>
      </w:pPr>
      <w:r>
        <w:t xml:space="preserve">                '308':</w:t>
      </w:r>
    </w:p>
    <w:p w14:paraId="19351993" w14:textId="77777777" w:rsidR="002F1037" w:rsidRDefault="002F1037" w:rsidP="002F1037">
      <w:pPr>
        <w:pStyle w:val="PL"/>
      </w:pPr>
      <w:r>
        <w:t xml:space="preserve">                  $ref: 'TS29571_CommonData.yaml#/components/responses/308'</w:t>
      </w:r>
    </w:p>
    <w:p w14:paraId="2522C996" w14:textId="77777777" w:rsidR="002F1037" w:rsidRDefault="002F1037" w:rsidP="002F1037">
      <w:pPr>
        <w:pStyle w:val="PL"/>
      </w:pPr>
      <w:r>
        <w:t xml:space="preserve">                '400':</w:t>
      </w:r>
    </w:p>
    <w:p w14:paraId="429C4746" w14:textId="77777777" w:rsidR="002F1037" w:rsidRDefault="002F1037" w:rsidP="002F1037">
      <w:pPr>
        <w:pStyle w:val="PL"/>
      </w:pPr>
      <w:r>
        <w:t xml:space="preserve">                  description: Bad request</w:t>
      </w:r>
    </w:p>
    <w:p w14:paraId="006722B9" w14:textId="77777777" w:rsidR="002F1037" w:rsidRDefault="002F1037" w:rsidP="002F1037">
      <w:pPr>
        <w:pStyle w:val="PL"/>
      </w:pPr>
      <w:r>
        <w:t xml:space="preserve">                  content:</w:t>
      </w:r>
    </w:p>
    <w:p w14:paraId="0FABC1F7" w14:textId="77777777" w:rsidR="002F1037" w:rsidRDefault="002F1037" w:rsidP="002F1037">
      <w:pPr>
        <w:pStyle w:val="PL"/>
      </w:pPr>
      <w:r>
        <w:t xml:space="preserve">                    application/problem+json:</w:t>
      </w:r>
    </w:p>
    <w:p w14:paraId="4B3CE165" w14:textId="77777777" w:rsidR="002F1037" w:rsidRDefault="002F1037" w:rsidP="002F1037">
      <w:pPr>
        <w:pStyle w:val="PL"/>
      </w:pPr>
      <w:r>
        <w:t xml:space="preserve">                      schema:</w:t>
      </w:r>
    </w:p>
    <w:p w14:paraId="799FBE87" w14:textId="77777777" w:rsidR="002F1037" w:rsidRDefault="002F1037" w:rsidP="002F1037">
      <w:pPr>
        <w:pStyle w:val="PL"/>
      </w:pPr>
      <w:r>
        <w:t xml:space="preserve">                        oneOf:</w:t>
      </w:r>
    </w:p>
    <w:p w14:paraId="005D4778" w14:textId="77777777" w:rsidR="002F1037" w:rsidRDefault="002F1037" w:rsidP="002F1037">
      <w:pPr>
        <w:pStyle w:val="PL"/>
      </w:pPr>
      <w:r>
        <w:t xml:space="preserve">                          - $ref: TS29571_CommonData.yaml#/components/schemas/ProblemDetails</w:t>
      </w:r>
    </w:p>
    <w:p w14:paraId="158B74FA" w14:textId="77777777" w:rsidR="002F1037" w:rsidRDefault="002F1037" w:rsidP="002F1037">
      <w:pPr>
        <w:pStyle w:val="PL"/>
      </w:pPr>
      <w:r>
        <w:t xml:space="preserve">                          - $ref: '#/components/schemas/ChargingNotifyResponse'</w:t>
      </w:r>
    </w:p>
    <w:p w14:paraId="22135F02" w14:textId="77777777" w:rsidR="002F1037" w:rsidRDefault="002F1037" w:rsidP="002F1037">
      <w:pPr>
        <w:pStyle w:val="PL"/>
      </w:pPr>
      <w:r>
        <w:t xml:space="preserve">                default:</w:t>
      </w:r>
    </w:p>
    <w:p w14:paraId="5C309CCF" w14:textId="77777777" w:rsidR="002F1037" w:rsidRDefault="002F1037" w:rsidP="002F1037">
      <w:pPr>
        <w:pStyle w:val="PL"/>
      </w:pPr>
      <w:r>
        <w:t xml:space="preserve">                  $ref: 'TS29571_CommonData.yaml#/components/responses/default'</w:t>
      </w:r>
    </w:p>
    <w:p w14:paraId="4FFC8F62" w14:textId="77777777" w:rsidR="002F1037" w:rsidRDefault="002F1037" w:rsidP="002F1037">
      <w:pPr>
        <w:pStyle w:val="PL"/>
      </w:pPr>
      <w:r>
        <w:t xml:space="preserve">  '/chargingdata/{ChargingDataRef}/update':</w:t>
      </w:r>
    </w:p>
    <w:p w14:paraId="271588CE" w14:textId="77777777" w:rsidR="002F1037" w:rsidRDefault="002F1037" w:rsidP="002F1037">
      <w:pPr>
        <w:pStyle w:val="PL"/>
      </w:pPr>
      <w:r>
        <w:t xml:space="preserve">    post:</w:t>
      </w:r>
    </w:p>
    <w:p w14:paraId="002E1763" w14:textId="77777777" w:rsidR="002F1037" w:rsidRDefault="002F1037" w:rsidP="002F1037">
      <w:pPr>
        <w:pStyle w:val="PL"/>
      </w:pPr>
      <w:r>
        <w:t xml:space="preserve">      requestBody:</w:t>
      </w:r>
    </w:p>
    <w:p w14:paraId="0343EE8F" w14:textId="77777777" w:rsidR="002F1037" w:rsidRDefault="002F1037" w:rsidP="002F1037">
      <w:pPr>
        <w:pStyle w:val="PL"/>
      </w:pPr>
      <w:r>
        <w:t xml:space="preserve">        required: true</w:t>
      </w:r>
    </w:p>
    <w:p w14:paraId="6023A343" w14:textId="77777777" w:rsidR="002F1037" w:rsidRDefault="002F1037" w:rsidP="002F1037">
      <w:pPr>
        <w:pStyle w:val="PL"/>
      </w:pPr>
      <w:r>
        <w:t xml:space="preserve">        content:</w:t>
      </w:r>
    </w:p>
    <w:p w14:paraId="523B3C36" w14:textId="77777777" w:rsidR="002F1037" w:rsidRDefault="002F1037" w:rsidP="002F1037">
      <w:pPr>
        <w:pStyle w:val="PL"/>
      </w:pPr>
      <w:r>
        <w:t xml:space="preserve">          application/json:</w:t>
      </w:r>
    </w:p>
    <w:p w14:paraId="4581B956" w14:textId="77777777" w:rsidR="002F1037" w:rsidRDefault="002F1037" w:rsidP="002F1037">
      <w:pPr>
        <w:pStyle w:val="PL"/>
      </w:pPr>
      <w:r>
        <w:t xml:space="preserve">            schema:</w:t>
      </w:r>
    </w:p>
    <w:p w14:paraId="1CAFEA4B" w14:textId="77777777" w:rsidR="002F1037" w:rsidRDefault="002F1037" w:rsidP="002F1037">
      <w:pPr>
        <w:pStyle w:val="PL"/>
      </w:pPr>
      <w:r>
        <w:t xml:space="preserve">              $ref: '#/components/schemas/ChargingDataRequest'</w:t>
      </w:r>
    </w:p>
    <w:p w14:paraId="23BBEEC1" w14:textId="77777777" w:rsidR="002F1037" w:rsidRDefault="002F1037" w:rsidP="002F1037">
      <w:pPr>
        <w:pStyle w:val="PL"/>
      </w:pPr>
      <w:r>
        <w:t xml:space="preserve">      parameters:</w:t>
      </w:r>
    </w:p>
    <w:p w14:paraId="7BC31BBB" w14:textId="77777777" w:rsidR="002F1037" w:rsidRDefault="002F1037" w:rsidP="002F1037">
      <w:pPr>
        <w:pStyle w:val="PL"/>
      </w:pPr>
      <w:r>
        <w:t xml:space="preserve">        - name: ChargingDataRef</w:t>
      </w:r>
    </w:p>
    <w:p w14:paraId="070BC8ED" w14:textId="77777777" w:rsidR="002F1037" w:rsidRDefault="002F1037" w:rsidP="002F1037">
      <w:pPr>
        <w:pStyle w:val="PL"/>
      </w:pPr>
      <w:r>
        <w:t xml:space="preserve">          in: path</w:t>
      </w:r>
    </w:p>
    <w:p w14:paraId="6A27E677" w14:textId="77777777" w:rsidR="002F1037" w:rsidRDefault="002F1037" w:rsidP="002F1037">
      <w:pPr>
        <w:pStyle w:val="PL"/>
      </w:pPr>
      <w:r>
        <w:t xml:space="preserve">          description: a unique identifier for a charging data resource in a PLMN</w:t>
      </w:r>
    </w:p>
    <w:p w14:paraId="17C1502E" w14:textId="77777777" w:rsidR="002F1037" w:rsidRDefault="002F1037" w:rsidP="002F1037">
      <w:pPr>
        <w:pStyle w:val="PL"/>
      </w:pPr>
      <w:r>
        <w:t xml:space="preserve">          required: true</w:t>
      </w:r>
    </w:p>
    <w:p w14:paraId="6E2DAC3B" w14:textId="77777777" w:rsidR="002F1037" w:rsidRDefault="002F1037" w:rsidP="002F1037">
      <w:pPr>
        <w:pStyle w:val="PL"/>
      </w:pPr>
      <w:r>
        <w:t xml:space="preserve">          schema:</w:t>
      </w:r>
    </w:p>
    <w:p w14:paraId="69354420" w14:textId="77777777" w:rsidR="002F1037" w:rsidRDefault="002F1037" w:rsidP="002F1037">
      <w:pPr>
        <w:pStyle w:val="PL"/>
      </w:pPr>
      <w:r>
        <w:t xml:space="preserve">            type: string</w:t>
      </w:r>
    </w:p>
    <w:p w14:paraId="3B8360A8" w14:textId="77777777" w:rsidR="002F1037" w:rsidRDefault="002F1037" w:rsidP="002F1037">
      <w:pPr>
        <w:pStyle w:val="PL"/>
      </w:pPr>
      <w:r>
        <w:t xml:space="preserve">      responses:</w:t>
      </w:r>
    </w:p>
    <w:p w14:paraId="3A1FEF7D" w14:textId="77777777" w:rsidR="002F1037" w:rsidRDefault="002F1037" w:rsidP="002F1037">
      <w:pPr>
        <w:pStyle w:val="PL"/>
      </w:pPr>
      <w:r>
        <w:t xml:space="preserve">        '200':</w:t>
      </w:r>
    </w:p>
    <w:p w14:paraId="76335BCF" w14:textId="77777777" w:rsidR="002F1037" w:rsidRDefault="002F1037" w:rsidP="002F1037">
      <w:pPr>
        <w:pStyle w:val="PL"/>
      </w:pPr>
      <w:r>
        <w:t xml:space="preserve">          description: OK. Updated Charging Data resource is returned</w:t>
      </w:r>
    </w:p>
    <w:p w14:paraId="2B560664" w14:textId="77777777" w:rsidR="002F1037" w:rsidRDefault="002F1037" w:rsidP="002F1037">
      <w:pPr>
        <w:pStyle w:val="PL"/>
      </w:pPr>
      <w:r>
        <w:t xml:space="preserve">          content:</w:t>
      </w:r>
    </w:p>
    <w:p w14:paraId="1E3FFD47" w14:textId="77777777" w:rsidR="002F1037" w:rsidRDefault="002F1037" w:rsidP="002F1037">
      <w:pPr>
        <w:pStyle w:val="PL"/>
      </w:pPr>
      <w:r>
        <w:t xml:space="preserve">            application/json:</w:t>
      </w:r>
    </w:p>
    <w:p w14:paraId="17E44332" w14:textId="77777777" w:rsidR="002F1037" w:rsidRDefault="002F1037" w:rsidP="002F1037">
      <w:pPr>
        <w:pStyle w:val="PL"/>
      </w:pPr>
      <w:r>
        <w:t xml:space="preserve">              schema:</w:t>
      </w:r>
    </w:p>
    <w:p w14:paraId="2AF283B2" w14:textId="77777777" w:rsidR="002F1037" w:rsidRDefault="002F1037" w:rsidP="002F1037">
      <w:pPr>
        <w:pStyle w:val="PL"/>
      </w:pPr>
      <w:r>
        <w:t xml:space="preserve">                $ref: '#/components/schemas/ChargingDataResponse'</w:t>
      </w:r>
    </w:p>
    <w:p w14:paraId="34B315C9" w14:textId="77777777" w:rsidR="002F1037" w:rsidRDefault="002F1037" w:rsidP="002F1037">
      <w:pPr>
        <w:pStyle w:val="PL"/>
      </w:pPr>
      <w:r>
        <w:t xml:space="preserve">        '307':</w:t>
      </w:r>
    </w:p>
    <w:p w14:paraId="55579CDB" w14:textId="77777777" w:rsidR="002F1037" w:rsidRDefault="002F1037" w:rsidP="002F1037">
      <w:pPr>
        <w:pStyle w:val="PL"/>
      </w:pPr>
      <w:r>
        <w:t xml:space="preserve">          $ref: 'TS29571_CommonData.yaml#/components/responses/307'</w:t>
      </w:r>
    </w:p>
    <w:p w14:paraId="1D29596C" w14:textId="77777777" w:rsidR="002F1037" w:rsidRDefault="002F1037" w:rsidP="002F1037">
      <w:pPr>
        <w:pStyle w:val="PL"/>
      </w:pPr>
      <w:r>
        <w:t xml:space="preserve">        '308':</w:t>
      </w:r>
    </w:p>
    <w:p w14:paraId="5658523C" w14:textId="77777777" w:rsidR="002F1037" w:rsidRDefault="002F1037" w:rsidP="002F1037">
      <w:pPr>
        <w:pStyle w:val="PL"/>
      </w:pPr>
      <w:r>
        <w:t xml:space="preserve">          $ref: 'TS29571_CommonData.yaml#/components/responses/308'</w:t>
      </w:r>
    </w:p>
    <w:p w14:paraId="1557A503" w14:textId="77777777" w:rsidR="002F1037" w:rsidRDefault="002F1037" w:rsidP="002F1037">
      <w:pPr>
        <w:pStyle w:val="PL"/>
      </w:pPr>
      <w:r>
        <w:t xml:space="preserve">        '400':</w:t>
      </w:r>
    </w:p>
    <w:p w14:paraId="5E621611" w14:textId="77777777" w:rsidR="002F1037" w:rsidRDefault="002F1037" w:rsidP="002F1037">
      <w:pPr>
        <w:pStyle w:val="PL"/>
      </w:pPr>
      <w:r>
        <w:t xml:space="preserve">          description: Bad request</w:t>
      </w:r>
    </w:p>
    <w:p w14:paraId="73F569EE" w14:textId="77777777" w:rsidR="002F1037" w:rsidRDefault="002F1037" w:rsidP="002F1037">
      <w:pPr>
        <w:pStyle w:val="PL"/>
      </w:pPr>
      <w:r>
        <w:t xml:space="preserve">          content:</w:t>
      </w:r>
    </w:p>
    <w:p w14:paraId="28EDD4E9" w14:textId="77777777" w:rsidR="002F1037" w:rsidRDefault="002F1037" w:rsidP="002F1037">
      <w:pPr>
        <w:pStyle w:val="PL"/>
      </w:pPr>
      <w:r>
        <w:t xml:space="preserve">            application/problem+json:</w:t>
      </w:r>
    </w:p>
    <w:p w14:paraId="470DB574" w14:textId="77777777" w:rsidR="002F1037" w:rsidRDefault="002F1037" w:rsidP="002F1037">
      <w:pPr>
        <w:pStyle w:val="PL"/>
      </w:pPr>
      <w:r>
        <w:t xml:space="preserve">              schema:</w:t>
      </w:r>
    </w:p>
    <w:p w14:paraId="73F6EF91" w14:textId="77777777" w:rsidR="002F1037" w:rsidRDefault="002F1037" w:rsidP="002F1037">
      <w:pPr>
        <w:pStyle w:val="PL"/>
      </w:pPr>
      <w:r>
        <w:lastRenderedPageBreak/>
        <w:t xml:space="preserve">                oneOf:</w:t>
      </w:r>
    </w:p>
    <w:p w14:paraId="63517201" w14:textId="77777777" w:rsidR="002F1037" w:rsidRDefault="002F1037" w:rsidP="002F1037">
      <w:pPr>
        <w:pStyle w:val="PL"/>
      </w:pPr>
      <w:r>
        <w:t xml:space="preserve">                  - $ref: 'TS29571_CommonData.yaml#/components/schemas/ProblemDetails'</w:t>
      </w:r>
    </w:p>
    <w:p w14:paraId="468F7298" w14:textId="77777777" w:rsidR="002F1037" w:rsidRDefault="002F1037" w:rsidP="002F1037">
      <w:pPr>
        <w:pStyle w:val="PL"/>
      </w:pPr>
      <w:r>
        <w:t xml:space="preserve">                  - $ref: '#/components/schemas/ChargingDataResponse'</w:t>
      </w:r>
    </w:p>
    <w:p w14:paraId="082C1015" w14:textId="77777777" w:rsidR="002F1037" w:rsidRDefault="002F1037" w:rsidP="002F1037">
      <w:pPr>
        <w:pStyle w:val="PL"/>
      </w:pPr>
      <w:r>
        <w:t xml:space="preserve">        '401':</w:t>
      </w:r>
    </w:p>
    <w:p w14:paraId="1D71A775" w14:textId="77777777" w:rsidR="002F1037" w:rsidRDefault="002F1037" w:rsidP="002F1037">
      <w:pPr>
        <w:pStyle w:val="PL"/>
      </w:pPr>
      <w:r>
        <w:t xml:space="preserve">          $ref: 'TS29571_CommonData.yaml#/components/responses/401'</w:t>
      </w:r>
    </w:p>
    <w:p w14:paraId="2C320554" w14:textId="77777777" w:rsidR="002F1037" w:rsidRDefault="002F1037" w:rsidP="002F1037">
      <w:pPr>
        <w:pStyle w:val="PL"/>
      </w:pPr>
      <w:r>
        <w:t xml:space="preserve">        '403':</w:t>
      </w:r>
    </w:p>
    <w:p w14:paraId="1603287B" w14:textId="77777777" w:rsidR="002F1037" w:rsidRDefault="002F1037" w:rsidP="002F1037">
      <w:pPr>
        <w:pStyle w:val="PL"/>
      </w:pPr>
      <w:r>
        <w:t xml:space="preserve">          description: Forbidden</w:t>
      </w:r>
    </w:p>
    <w:p w14:paraId="1234BCAB" w14:textId="77777777" w:rsidR="002F1037" w:rsidRDefault="002F1037" w:rsidP="002F1037">
      <w:pPr>
        <w:pStyle w:val="PL"/>
      </w:pPr>
      <w:r>
        <w:t xml:space="preserve">          content:</w:t>
      </w:r>
    </w:p>
    <w:p w14:paraId="0C36B8A0" w14:textId="77777777" w:rsidR="002F1037" w:rsidRDefault="002F1037" w:rsidP="002F1037">
      <w:pPr>
        <w:pStyle w:val="PL"/>
      </w:pPr>
      <w:r>
        <w:t xml:space="preserve">            application/problem+json:</w:t>
      </w:r>
    </w:p>
    <w:p w14:paraId="2A559710" w14:textId="77777777" w:rsidR="002F1037" w:rsidRDefault="002F1037" w:rsidP="002F1037">
      <w:pPr>
        <w:pStyle w:val="PL"/>
      </w:pPr>
      <w:r>
        <w:t xml:space="preserve">              schema:</w:t>
      </w:r>
    </w:p>
    <w:p w14:paraId="3090F87C" w14:textId="77777777" w:rsidR="002F1037" w:rsidRDefault="002F1037" w:rsidP="002F1037">
      <w:pPr>
        <w:pStyle w:val="PL"/>
      </w:pPr>
      <w:r>
        <w:t xml:space="preserve">                oneOf:</w:t>
      </w:r>
    </w:p>
    <w:p w14:paraId="44998550" w14:textId="77777777" w:rsidR="002F1037" w:rsidRDefault="002F1037" w:rsidP="002F1037">
      <w:pPr>
        <w:pStyle w:val="PL"/>
      </w:pPr>
      <w:r>
        <w:t xml:space="preserve">                  - $ref: 'TS29571_CommonData.yaml#/components/schemas/ProblemDetails'</w:t>
      </w:r>
    </w:p>
    <w:p w14:paraId="509C26DA" w14:textId="77777777" w:rsidR="002F1037" w:rsidRDefault="002F1037" w:rsidP="002F1037">
      <w:pPr>
        <w:pStyle w:val="PL"/>
      </w:pPr>
      <w:r>
        <w:t xml:space="preserve">                  - $ref: '#/components/schemas/ChargingDataResponse'</w:t>
      </w:r>
    </w:p>
    <w:p w14:paraId="118B5C67" w14:textId="77777777" w:rsidR="002F1037" w:rsidRDefault="002F1037" w:rsidP="002F1037">
      <w:pPr>
        <w:pStyle w:val="PL"/>
      </w:pPr>
      <w:r>
        <w:t xml:space="preserve">        '404':</w:t>
      </w:r>
    </w:p>
    <w:p w14:paraId="2A64A1C7" w14:textId="77777777" w:rsidR="002F1037" w:rsidRDefault="002F1037" w:rsidP="002F1037">
      <w:pPr>
        <w:pStyle w:val="PL"/>
      </w:pPr>
      <w:r>
        <w:t xml:space="preserve">          description: Not Found</w:t>
      </w:r>
    </w:p>
    <w:p w14:paraId="719F1845" w14:textId="77777777" w:rsidR="002F1037" w:rsidRDefault="002F1037" w:rsidP="002F1037">
      <w:pPr>
        <w:pStyle w:val="PL"/>
      </w:pPr>
      <w:r>
        <w:t xml:space="preserve">          content:</w:t>
      </w:r>
    </w:p>
    <w:p w14:paraId="7F730C1E" w14:textId="77777777" w:rsidR="002F1037" w:rsidRDefault="002F1037" w:rsidP="002F1037">
      <w:pPr>
        <w:pStyle w:val="PL"/>
      </w:pPr>
      <w:r>
        <w:t xml:space="preserve">            application/problem+json:</w:t>
      </w:r>
    </w:p>
    <w:p w14:paraId="7BA4E13E" w14:textId="77777777" w:rsidR="002F1037" w:rsidRDefault="002F1037" w:rsidP="002F1037">
      <w:pPr>
        <w:pStyle w:val="PL"/>
      </w:pPr>
      <w:r>
        <w:t xml:space="preserve">              schema:</w:t>
      </w:r>
    </w:p>
    <w:p w14:paraId="7F61FB95" w14:textId="77777777" w:rsidR="002F1037" w:rsidRDefault="002F1037" w:rsidP="002F1037">
      <w:pPr>
        <w:pStyle w:val="PL"/>
      </w:pPr>
      <w:r>
        <w:t xml:space="preserve">                oneOf:</w:t>
      </w:r>
    </w:p>
    <w:p w14:paraId="6CFD9144" w14:textId="77777777" w:rsidR="002F1037" w:rsidRDefault="002F1037" w:rsidP="002F1037">
      <w:pPr>
        <w:pStyle w:val="PL"/>
      </w:pPr>
      <w:r>
        <w:t xml:space="preserve">                  - $ref: 'TS29571_CommonData.yaml#/components/schemas/ProblemDetails'</w:t>
      </w:r>
    </w:p>
    <w:p w14:paraId="56BACD92" w14:textId="77777777" w:rsidR="002F1037" w:rsidRDefault="002F1037" w:rsidP="002F1037">
      <w:pPr>
        <w:pStyle w:val="PL"/>
      </w:pPr>
      <w:r>
        <w:t xml:space="preserve">                  - $ref: '#/components/schemas/ChargingDataResponse'</w:t>
      </w:r>
    </w:p>
    <w:p w14:paraId="576D3B38" w14:textId="77777777" w:rsidR="002F1037" w:rsidRDefault="002F1037" w:rsidP="002F1037">
      <w:pPr>
        <w:pStyle w:val="PL"/>
      </w:pPr>
      <w:r>
        <w:t xml:space="preserve">        '405':</w:t>
      </w:r>
    </w:p>
    <w:p w14:paraId="1485C3BD" w14:textId="77777777" w:rsidR="002F1037" w:rsidRDefault="002F1037" w:rsidP="002F1037">
      <w:pPr>
        <w:pStyle w:val="PL"/>
      </w:pPr>
      <w:r>
        <w:t xml:space="preserve">          $ref: 'TS29571_CommonData.yaml#/components/responses/405'</w:t>
      </w:r>
    </w:p>
    <w:p w14:paraId="6AB2EED1" w14:textId="77777777" w:rsidR="002F1037" w:rsidRDefault="002F1037" w:rsidP="002F1037">
      <w:pPr>
        <w:pStyle w:val="PL"/>
      </w:pPr>
      <w:r>
        <w:t xml:space="preserve">        '408':</w:t>
      </w:r>
    </w:p>
    <w:p w14:paraId="6D80BADD" w14:textId="77777777" w:rsidR="002F1037" w:rsidRDefault="002F1037" w:rsidP="002F1037">
      <w:pPr>
        <w:pStyle w:val="PL"/>
      </w:pPr>
      <w:r>
        <w:t xml:space="preserve">          $ref: 'TS29571_CommonData.yaml#/components/responses/408'</w:t>
      </w:r>
    </w:p>
    <w:p w14:paraId="7E8DA28C" w14:textId="77777777" w:rsidR="002F1037" w:rsidRDefault="002F1037" w:rsidP="002F1037">
      <w:pPr>
        <w:pStyle w:val="PL"/>
      </w:pPr>
      <w:r>
        <w:t xml:space="preserve">        '410':</w:t>
      </w:r>
    </w:p>
    <w:p w14:paraId="1AA1D537" w14:textId="77777777" w:rsidR="002F1037" w:rsidRDefault="002F1037" w:rsidP="002F1037">
      <w:pPr>
        <w:pStyle w:val="PL"/>
      </w:pPr>
      <w:r>
        <w:t xml:space="preserve">          $ref: 'TS29571_CommonData.yaml#/components/responses/410'</w:t>
      </w:r>
    </w:p>
    <w:p w14:paraId="4D7D584D" w14:textId="77777777" w:rsidR="002F1037" w:rsidRDefault="002F1037" w:rsidP="002F1037">
      <w:pPr>
        <w:pStyle w:val="PL"/>
      </w:pPr>
      <w:r>
        <w:t xml:space="preserve">        '411':</w:t>
      </w:r>
    </w:p>
    <w:p w14:paraId="5CB15A16" w14:textId="77777777" w:rsidR="002F1037" w:rsidRDefault="002F1037" w:rsidP="002F1037">
      <w:pPr>
        <w:pStyle w:val="PL"/>
      </w:pPr>
      <w:r>
        <w:t xml:space="preserve">          $ref: 'TS29571_CommonData.yaml#/components/responses/411'</w:t>
      </w:r>
    </w:p>
    <w:p w14:paraId="1AD9EF36" w14:textId="77777777" w:rsidR="002F1037" w:rsidRDefault="002F1037" w:rsidP="002F1037">
      <w:pPr>
        <w:pStyle w:val="PL"/>
      </w:pPr>
      <w:r>
        <w:t xml:space="preserve">        '413':</w:t>
      </w:r>
    </w:p>
    <w:p w14:paraId="35BAAFB4" w14:textId="77777777" w:rsidR="002F1037" w:rsidRDefault="002F1037" w:rsidP="002F1037">
      <w:pPr>
        <w:pStyle w:val="PL"/>
      </w:pPr>
      <w:r>
        <w:t xml:space="preserve">          $ref: 'TS29571_CommonData.yaml#/components/responses/413'</w:t>
      </w:r>
    </w:p>
    <w:p w14:paraId="55F351FF" w14:textId="77777777" w:rsidR="002F1037" w:rsidRDefault="002F1037" w:rsidP="002F1037">
      <w:pPr>
        <w:pStyle w:val="PL"/>
      </w:pPr>
      <w:r>
        <w:t xml:space="preserve">        '500':</w:t>
      </w:r>
    </w:p>
    <w:p w14:paraId="729D9A05" w14:textId="77777777" w:rsidR="002F1037" w:rsidRDefault="002F1037" w:rsidP="002F103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32AB1B9" w14:textId="77777777" w:rsidR="002F1037" w:rsidRDefault="002F1037" w:rsidP="002F1037">
      <w:pPr>
        <w:pStyle w:val="PL"/>
      </w:pPr>
      <w:r>
        <w:t xml:space="preserve">        '503':</w:t>
      </w:r>
    </w:p>
    <w:p w14:paraId="37F0BC15" w14:textId="77777777" w:rsidR="002F1037" w:rsidRDefault="002F1037" w:rsidP="002F103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96C3C1C" w14:textId="77777777" w:rsidR="002F1037" w:rsidRDefault="002F1037" w:rsidP="002F1037">
      <w:pPr>
        <w:pStyle w:val="PL"/>
      </w:pPr>
      <w:r>
        <w:t xml:space="preserve">        default:</w:t>
      </w:r>
    </w:p>
    <w:p w14:paraId="384AC6C7" w14:textId="77777777" w:rsidR="002F1037" w:rsidRDefault="002F1037" w:rsidP="002F1037">
      <w:pPr>
        <w:pStyle w:val="PL"/>
      </w:pPr>
      <w:r>
        <w:t xml:space="preserve">          $ref: 'TS29571_CommonData.yaml#/components/responses/default'</w:t>
      </w:r>
    </w:p>
    <w:p w14:paraId="27B89A82" w14:textId="77777777" w:rsidR="002F1037" w:rsidRDefault="002F1037" w:rsidP="002F1037">
      <w:pPr>
        <w:pStyle w:val="PL"/>
      </w:pPr>
      <w:r>
        <w:t xml:space="preserve">  '/chargingdata/{ChargingDataRef}/release':</w:t>
      </w:r>
    </w:p>
    <w:p w14:paraId="700C3B60" w14:textId="77777777" w:rsidR="002F1037" w:rsidRDefault="002F1037" w:rsidP="002F1037">
      <w:pPr>
        <w:pStyle w:val="PL"/>
      </w:pPr>
      <w:r>
        <w:t xml:space="preserve">    post:</w:t>
      </w:r>
    </w:p>
    <w:p w14:paraId="204EBD06" w14:textId="77777777" w:rsidR="002F1037" w:rsidRDefault="002F1037" w:rsidP="002F1037">
      <w:pPr>
        <w:pStyle w:val="PL"/>
      </w:pPr>
      <w:r>
        <w:t xml:space="preserve">      requestBody:</w:t>
      </w:r>
    </w:p>
    <w:p w14:paraId="07B65F6F" w14:textId="77777777" w:rsidR="002F1037" w:rsidRDefault="002F1037" w:rsidP="002F1037">
      <w:pPr>
        <w:pStyle w:val="PL"/>
      </w:pPr>
      <w:r>
        <w:t xml:space="preserve">        required: true</w:t>
      </w:r>
    </w:p>
    <w:p w14:paraId="7A77C70A" w14:textId="77777777" w:rsidR="002F1037" w:rsidRDefault="002F1037" w:rsidP="002F1037">
      <w:pPr>
        <w:pStyle w:val="PL"/>
      </w:pPr>
      <w:r>
        <w:t xml:space="preserve">        content:</w:t>
      </w:r>
    </w:p>
    <w:p w14:paraId="601BC0CB" w14:textId="77777777" w:rsidR="002F1037" w:rsidRDefault="002F1037" w:rsidP="002F1037">
      <w:pPr>
        <w:pStyle w:val="PL"/>
      </w:pPr>
      <w:r>
        <w:t xml:space="preserve">          application/json:</w:t>
      </w:r>
    </w:p>
    <w:p w14:paraId="23C016D2" w14:textId="77777777" w:rsidR="002F1037" w:rsidRDefault="002F1037" w:rsidP="002F1037">
      <w:pPr>
        <w:pStyle w:val="PL"/>
      </w:pPr>
      <w:r>
        <w:t xml:space="preserve">            schema:</w:t>
      </w:r>
    </w:p>
    <w:p w14:paraId="1B383F6C" w14:textId="77777777" w:rsidR="002F1037" w:rsidRDefault="002F1037" w:rsidP="002F1037">
      <w:pPr>
        <w:pStyle w:val="PL"/>
      </w:pPr>
      <w:r>
        <w:t xml:space="preserve">              $ref: '#/components/schemas/ChargingDataRequest'</w:t>
      </w:r>
    </w:p>
    <w:p w14:paraId="57E5D080" w14:textId="77777777" w:rsidR="002F1037" w:rsidRDefault="002F1037" w:rsidP="002F1037">
      <w:pPr>
        <w:pStyle w:val="PL"/>
      </w:pPr>
      <w:r>
        <w:t xml:space="preserve">      parameters:</w:t>
      </w:r>
    </w:p>
    <w:p w14:paraId="267C962B" w14:textId="77777777" w:rsidR="002F1037" w:rsidRDefault="002F1037" w:rsidP="002F1037">
      <w:pPr>
        <w:pStyle w:val="PL"/>
      </w:pPr>
      <w:r>
        <w:t xml:space="preserve">        - name: ChargingDataRef</w:t>
      </w:r>
    </w:p>
    <w:p w14:paraId="1499B708" w14:textId="77777777" w:rsidR="002F1037" w:rsidRDefault="002F1037" w:rsidP="002F1037">
      <w:pPr>
        <w:pStyle w:val="PL"/>
      </w:pPr>
      <w:r>
        <w:t xml:space="preserve">          in: path</w:t>
      </w:r>
    </w:p>
    <w:p w14:paraId="680F655A" w14:textId="77777777" w:rsidR="002F1037" w:rsidRDefault="002F1037" w:rsidP="002F1037">
      <w:pPr>
        <w:pStyle w:val="PL"/>
      </w:pPr>
      <w:r>
        <w:t xml:space="preserve">          description: a unique identifier for a charging data resource in a PLMN</w:t>
      </w:r>
    </w:p>
    <w:p w14:paraId="31B0176C" w14:textId="77777777" w:rsidR="002F1037" w:rsidRDefault="002F1037" w:rsidP="002F1037">
      <w:pPr>
        <w:pStyle w:val="PL"/>
      </w:pPr>
      <w:r>
        <w:t xml:space="preserve">          required: true</w:t>
      </w:r>
    </w:p>
    <w:p w14:paraId="4B7F4906" w14:textId="77777777" w:rsidR="002F1037" w:rsidRDefault="002F1037" w:rsidP="002F1037">
      <w:pPr>
        <w:pStyle w:val="PL"/>
      </w:pPr>
      <w:r>
        <w:t xml:space="preserve">          schema:</w:t>
      </w:r>
    </w:p>
    <w:p w14:paraId="6D214D42" w14:textId="77777777" w:rsidR="002F1037" w:rsidRDefault="002F1037" w:rsidP="002F1037">
      <w:pPr>
        <w:pStyle w:val="PL"/>
      </w:pPr>
      <w:r>
        <w:t xml:space="preserve">            type: string</w:t>
      </w:r>
    </w:p>
    <w:p w14:paraId="319DD443" w14:textId="77777777" w:rsidR="002F1037" w:rsidRDefault="002F1037" w:rsidP="002F1037">
      <w:pPr>
        <w:pStyle w:val="PL"/>
      </w:pPr>
      <w:r>
        <w:t xml:space="preserve">      responses:</w:t>
      </w:r>
    </w:p>
    <w:p w14:paraId="0EE4EEC7" w14:textId="77777777" w:rsidR="002F1037" w:rsidRDefault="002F1037" w:rsidP="002F1037">
      <w:pPr>
        <w:pStyle w:val="PL"/>
      </w:pPr>
      <w:r>
        <w:t xml:space="preserve">        '204':</w:t>
      </w:r>
    </w:p>
    <w:p w14:paraId="7FA8F300" w14:textId="77777777" w:rsidR="002F1037" w:rsidRDefault="002F1037" w:rsidP="002F1037">
      <w:pPr>
        <w:pStyle w:val="PL"/>
      </w:pPr>
      <w:r>
        <w:t xml:space="preserve">          description: No Content.</w:t>
      </w:r>
    </w:p>
    <w:p w14:paraId="0F7F355F" w14:textId="77777777" w:rsidR="002F1037" w:rsidRDefault="002F1037" w:rsidP="002F1037">
      <w:pPr>
        <w:pStyle w:val="PL"/>
      </w:pPr>
      <w:r>
        <w:t xml:space="preserve">        '307':</w:t>
      </w:r>
    </w:p>
    <w:p w14:paraId="1E2F466B" w14:textId="77777777" w:rsidR="002F1037" w:rsidRDefault="002F1037" w:rsidP="002F1037">
      <w:pPr>
        <w:pStyle w:val="PL"/>
      </w:pPr>
      <w:r>
        <w:t xml:space="preserve">          $ref: 'TS29571_CommonData.yaml#/components/responses/307'</w:t>
      </w:r>
    </w:p>
    <w:p w14:paraId="16AD4699" w14:textId="77777777" w:rsidR="002F1037" w:rsidRDefault="002F1037" w:rsidP="002F1037">
      <w:pPr>
        <w:pStyle w:val="PL"/>
      </w:pPr>
      <w:r>
        <w:t xml:space="preserve">        '308':</w:t>
      </w:r>
    </w:p>
    <w:p w14:paraId="107A1940" w14:textId="77777777" w:rsidR="002F1037" w:rsidRDefault="002F1037" w:rsidP="002F1037">
      <w:pPr>
        <w:pStyle w:val="PL"/>
      </w:pPr>
      <w:r>
        <w:t xml:space="preserve">          $ref: 'TS29571_CommonData.yaml#/components/responses/308'</w:t>
      </w:r>
    </w:p>
    <w:p w14:paraId="37277289" w14:textId="77777777" w:rsidR="002F1037" w:rsidRDefault="002F1037" w:rsidP="002F1037">
      <w:pPr>
        <w:pStyle w:val="PL"/>
      </w:pPr>
      <w:r>
        <w:t xml:space="preserve">        '401':</w:t>
      </w:r>
    </w:p>
    <w:p w14:paraId="7F61B3C7" w14:textId="77777777" w:rsidR="002F1037" w:rsidRDefault="002F1037" w:rsidP="002F1037">
      <w:pPr>
        <w:pStyle w:val="PL"/>
      </w:pPr>
      <w:r>
        <w:t xml:space="preserve">          $ref: 'TS29571_CommonData.yaml#/components/responses/401'</w:t>
      </w:r>
    </w:p>
    <w:p w14:paraId="623ADA78" w14:textId="77777777" w:rsidR="002F1037" w:rsidRDefault="002F1037" w:rsidP="002F1037">
      <w:pPr>
        <w:pStyle w:val="PL"/>
      </w:pPr>
      <w:r>
        <w:t xml:space="preserve">        '404':</w:t>
      </w:r>
    </w:p>
    <w:p w14:paraId="06DC0D22" w14:textId="77777777" w:rsidR="002F1037" w:rsidRDefault="002F1037" w:rsidP="002F1037">
      <w:pPr>
        <w:pStyle w:val="PL"/>
      </w:pPr>
      <w:r>
        <w:t xml:space="preserve">          description: Not Found</w:t>
      </w:r>
    </w:p>
    <w:p w14:paraId="42F0752B" w14:textId="77777777" w:rsidR="002F1037" w:rsidRDefault="002F1037" w:rsidP="002F1037">
      <w:pPr>
        <w:pStyle w:val="PL"/>
      </w:pPr>
      <w:r>
        <w:t xml:space="preserve">          content:</w:t>
      </w:r>
    </w:p>
    <w:p w14:paraId="1DCBC5B8" w14:textId="77777777" w:rsidR="002F1037" w:rsidRDefault="002F1037" w:rsidP="002F1037">
      <w:pPr>
        <w:pStyle w:val="PL"/>
      </w:pPr>
      <w:r>
        <w:t xml:space="preserve">            application/problem+json:</w:t>
      </w:r>
    </w:p>
    <w:p w14:paraId="2D6CE82E" w14:textId="77777777" w:rsidR="002F1037" w:rsidRDefault="002F1037" w:rsidP="002F1037">
      <w:pPr>
        <w:pStyle w:val="PL"/>
      </w:pPr>
      <w:r>
        <w:t xml:space="preserve">              schema:</w:t>
      </w:r>
    </w:p>
    <w:p w14:paraId="4613F95D" w14:textId="77777777" w:rsidR="002F1037" w:rsidRDefault="002F1037" w:rsidP="002F1037">
      <w:pPr>
        <w:pStyle w:val="PL"/>
      </w:pPr>
      <w:r>
        <w:t xml:space="preserve">                oneOf:</w:t>
      </w:r>
    </w:p>
    <w:p w14:paraId="075237A9" w14:textId="77777777" w:rsidR="002F1037" w:rsidRDefault="002F1037" w:rsidP="002F1037">
      <w:pPr>
        <w:pStyle w:val="PL"/>
      </w:pPr>
      <w:r>
        <w:t xml:space="preserve">                  - $ref: 'TS29571_CommonData.yaml#/components/schemas/ProblemDetails'</w:t>
      </w:r>
    </w:p>
    <w:p w14:paraId="782DFDD2" w14:textId="77777777" w:rsidR="002F1037" w:rsidRDefault="002F1037" w:rsidP="002F1037">
      <w:pPr>
        <w:pStyle w:val="PL"/>
      </w:pPr>
      <w:r>
        <w:t xml:space="preserve">                  - $ref: '#/components/schemas/ChargingDataResponse'</w:t>
      </w:r>
    </w:p>
    <w:p w14:paraId="176F60AC" w14:textId="77777777" w:rsidR="002F1037" w:rsidRDefault="002F1037" w:rsidP="002F1037">
      <w:pPr>
        <w:pStyle w:val="PL"/>
      </w:pPr>
      <w:r>
        <w:t xml:space="preserve">        '410':</w:t>
      </w:r>
    </w:p>
    <w:p w14:paraId="26DC51DF" w14:textId="77777777" w:rsidR="002F1037" w:rsidRDefault="002F1037" w:rsidP="002F1037">
      <w:pPr>
        <w:pStyle w:val="PL"/>
      </w:pPr>
      <w:r>
        <w:t xml:space="preserve">          $ref: 'TS29571_CommonData.yaml#/components/responses/410'</w:t>
      </w:r>
    </w:p>
    <w:p w14:paraId="6D3D9201" w14:textId="77777777" w:rsidR="002F1037" w:rsidRDefault="002F1037" w:rsidP="002F1037">
      <w:pPr>
        <w:pStyle w:val="PL"/>
      </w:pPr>
      <w:r>
        <w:t xml:space="preserve">        '411':</w:t>
      </w:r>
    </w:p>
    <w:p w14:paraId="6E1720D4" w14:textId="77777777" w:rsidR="002F1037" w:rsidRDefault="002F1037" w:rsidP="002F1037">
      <w:pPr>
        <w:pStyle w:val="PL"/>
      </w:pPr>
      <w:r>
        <w:t xml:space="preserve">          $ref: 'TS29571_CommonData.yaml#/components/responses/411'</w:t>
      </w:r>
    </w:p>
    <w:p w14:paraId="08535796" w14:textId="77777777" w:rsidR="002F1037" w:rsidRDefault="002F1037" w:rsidP="002F1037">
      <w:pPr>
        <w:pStyle w:val="PL"/>
      </w:pPr>
      <w:r>
        <w:t xml:space="preserve">        '413':</w:t>
      </w:r>
    </w:p>
    <w:p w14:paraId="0053BEA2" w14:textId="77777777" w:rsidR="002F1037" w:rsidRDefault="002F1037" w:rsidP="002F1037">
      <w:pPr>
        <w:pStyle w:val="PL"/>
      </w:pPr>
      <w:r>
        <w:t xml:space="preserve">          $ref: 'TS29571_CommonData.yaml#/components/responses/413'</w:t>
      </w:r>
    </w:p>
    <w:p w14:paraId="27C4F59D" w14:textId="77777777" w:rsidR="002F1037" w:rsidRDefault="002F1037" w:rsidP="002F1037">
      <w:pPr>
        <w:pStyle w:val="PL"/>
      </w:pPr>
      <w:r>
        <w:t xml:space="preserve">        '500':</w:t>
      </w:r>
    </w:p>
    <w:p w14:paraId="4A0F5AAF" w14:textId="77777777" w:rsidR="002F1037" w:rsidRDefault="002F1037" w:rsidP="002F103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A16BAD9" w14:textId="77777777" w:rsidR="002F1037" w:rsidRDefault="002F1037" w:rsidP="002F1037">
      <w:pPr>
        <w:pStyle w:val="PL"/>
      </w:pPr>
      <w:r>
        <w:t xml:space="preserve">        '503':</w:t>
      </w:r>
    </w:p>
    <w:p w14:paraId="650AF76A" w14:textId="77777777" w:rsidR="002F1037" w:rsidRDefault="002F1037" w:rsidP="002F1037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0C27C84" w14:textId="77777777" w:rsidR="002F1037" w:rsidRDefault="002F1037" w:rsidP="002F1037">
      <w:pPr>
        <w:pStyle w:val="PL"/>
      </w:pPr>
      <w:r>
        <w:t xml:space="preserve">        default:</w:t>
      </w:r>
    </w:p>
    <w:p w14:paraId="702FBA14" w14:textId="77777777" w:rsidR="002F1037" w:rsidRDefault="002F1037" w:rsidP="002F1037">
      <w:pPr>
        <w:pStyle w:val="PL"/>
      </w:pPr>
      <w:r>
        <w:t xml:space="preserve">          $ref: 'TS29571_CommonData.yaml#/components/responses/default'</w:t>
      </w:r>
    </w:p>
    <w:p w14:paraId="72028148" w14:textId="77777777" w:rsidR="002F1037" w:rsidRDefault="002F1037" w:rsidP="002F1037">
      <w:pPr>
        <w:pStyle w:val="PL"/>
      </w:pPr>
      <w:r>
        <w:t>components:</w:t>
      </w:r>
    </w:p>
    <w:p w14:paraId="65269646" w14:textId="77777777" w:rsidR="002F1037" w:rsidRDefault="002F1037" w:rsidP="002F1037">
      <w:pPr>
        <w:pStyle w:val="PL"/>
      </w:pPr>
      <w:r>
        <w:t xml:space="preserve">  securitySchemes:</w:t>
      </w:r>
    </w:p>
    <w:p w14:paraId="145FE3A8" w14:textId="77777777" w:rsidR="002F1037" w:rsidRDefault="002F1037" w:rsidP="002F1037">
      <w:pPr>
        <w:pStyle w:val="PL"/>
      </w:pPr>
      <w:r>
        <w:t xml:space="preserve">    oAuth2ClientCredentials:</w:t>
      </w:r>
    </w:p>
    <w:p w14:paraId="3DAD70E8" w14:textId="77777777" w:rsidR="002F1037" w:rsidRDefault="002F1037" w:rsidP="002F1037">
      <w:pPr>
        <w:pStyle w:val="PL"/>
      </w:pPr>
      <w:r>
        <w:t xml:space="preserve">      type: oauth2</w:t>
      </w:r>
    </w:p>
    <w:p w14:paraId="41D15C0F" w14:textId="77777777" w:rsidR="002F1037" w:rsidRDefault="002F1037" w:rsidP="002F1037">
      <w:pPr>
        <w:pStyle w:val="PL"/>
      </w:pPr>
      <w:r>
        <w:t xml:space="preserve">      flows:</w:t>
      </w:r>
    </w:p>
    <w:p w14:paraId="17C574E2" w14:textId="77777777" w:rsidR="002F1037" w:rsidRDefault="002F1037" w:rsidP="002F1037">
      <w:pPr>
        <w:pStyle w:val="PL"/>
      </w:pPr>
      <w:r>
        <w:t xml:space="preserve">        clientCredentials:</w:t>
      </w:r>
    </w:p>
    <w:p w14:paraId="0D21B5E1" w14:textId="77777777" w:rsidR="002F1037" w:rsidRDefault="002F1037" w:rsidP="002F1037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614B3FEB" w14:textId="77777777" w:rsidR="002F1037" w:rsidRDefault="002F1037" w:rsidP="002F1037">
      <w:pPr>
        <w:pStyle w:val="PL"/>
      </w:pPr>
      <w:r>
        <w:t xml:space="preserve">          scopes:</w:t>
      </w:r>
    </w:p>
    <w:p w14:paraId="1EE009A4" w14:textId="77777777" w:rsidR="002F1037" w:rsidRDefault="002F1037" w:rsidP="002F1037">
      <w:pPr>
        <w:pStyle w:val="PL"/>
      </w:pPr>
      <w:r>
        <w:t xml:space="preserve">            nchf-convergedcharging: Access to the Nchf_ConvergedCharging API</w:t>
      </w:r>
    </w:p>
    <w:p w14:paraId="13DEA84E" w14:textId="77777777" w:rsidR="002F1037" w:rsidRDefault="002F1037" w:rsidP="002F1037">
      <w:pPr>
        <w:pStyle w:val="PL"/>
      </w:pPr>
      <w:r>
        <w:t xml:space="preserve">  schemas:</w:t>
      </w:r>
    </w:p>
    <w:p w14:paraId="5FEB7600" w14:textId="77777777" w:rsidR="002F1037" w:rsidRDefault="002F1037" w:rsidP="002F1037">
      <w:pPr>
        <w:pStyle w:val="PL"/>
      </w:pPr>
      <w:r>
        <w:t xml:space="preserve">    ChargingDataRequest:</w:t>
      </w:r>
    </w:p>
    <w:p w14:paraId="671ACAA5" w14:textId="77777777" w:rsidR="002F1037" w:rsidRDefault="002F1037" w:rsidP="002F1037">
      <w:pPr>
        <w:pStyle w:val="PL"/>
      </w:pPr>
      <w:r>
        <w:t xml:space="preserve">      type: object</w:t>
      </w:r>
    </w:p>
    <w:p w14:paraId="09DD0452" w14:textId="77777777" w:rsidR="002F1037" w:rsidRDefault="002F1037" w:rsidP="002F1037">
      <w:pPr>
        <w:pStyle w:val="PL"/>
      </w:pPr>
      <w:r>
        <w:t xml:space="preserve">      properties:</w:t>
      </w:r>
    </w:p>
    <w:p w14:paraId="7EFB723C" w14:textId="77777777" w:rsidR="002F1037" w:rsidRDefault="002F1037" w:rsidP="002F1037">
      <w:pPr>
        <w:pStyle w:val="PL"/>
      </w:pPr>
      <w:r>
        <w:t xml:space="preserve">        subscriberIdentifier:</w:t>
      </w:r>
    </w:p>
    <w:p w14:paraId="0F5A6DB2" w14:textId="77777777" w:rsidR="002F1037" w:rsidRDefault="002F1037" w:rsidP="002F1037">
      <w:pPr>
        <w:pStyle w:val="PL"/>
      </w:pPr>
      <w:r>
        <w:t xml:space="preserve">          $ref: 'TS29571_CommonData.yaml#/components/schemas/Supi'</w:t>
      </w:r>
    </w:p>
    <w:p w14:paraId="1B2F0FEC" w14:textId="77777777" w:rsidR="002F1037" w:rsidRDefault="002F1037" w:rsidP="002F1037">
      <w:pPr>
        <w:pStyle w:val="PL"/>
      </w:pPr>
      <w:r>
        <w:t xml:space="preserve">        tenantIdentifier:</w:t>
      </w:r>
    </w:p>
    <w:p w14:paraId="7782846F" w14:textId="77777777" w:rsidR="002F1037" w:rsidRDefault="002F1037" w:rsidP="002F1037">
      <w:pPr>
        <w:pStyle w:val="PL"/>
      </w:pPr>
      <w:r>
        <w:t xml:space="preserve">          type: string</w:t>
      </w:r>
    </w:p>
    <w:p w14:paraId="651F7CE6" w14:textId="77777777" w:rsidR="002F1037" w:rsidRDefault="002F1037" w:rsidP="002F1037">
      <w:pPr>
        <w:pStyle w:val="PL"/>
      </w:pPr>
      <w:r>
        <w:t xml:space="preserve">        chargingId:</w:t>
      </w:r>
    </w:p>
    <w:p w14:paraId="04077706" w14:textId="77777777" w:rsidR="002F1037" w:rsidRDefault="002F1037" w:rsidP="002F1037">
      <w:pPr>
        <w:pStyle w:val="PL"/>
      </w:pPr>
      <w:r>
        <w:t xml:space="preserve">          $ref: 'TS29571_CommonData.yaml#/components/schemas/ChargingId'</w:t>
      </w:r>
    </w:p>
    <w:p w14:paraId="2D6DD123" w14:textId="77777777" w:rsidR="002F1037" w:rsidRDefault="002F1037" w:rsidP="002F1037">
      <w:pPr>
        <w:pStyle w:val="PL"/>
      </w:pPr>
      <w:r>
        <w:t xml:space="preserve">        mnSConsumerIdentifier:</w:t>
      </w:r>
    </w:p>
    <w:p w14:paraId="68FCE8C7" w14:textId="77777777" w:rsidR="002F1037" w:rsidRDefault="002F1037" w:rsidP="002F1037">
      <w:pPr>
        <w:pStyle w:val="PL"/>
      </w:pPr>
      <w:r>
        <w:t xml:space="preserve">          type: string</w:t>
      </w:r>
    </w:p>
    <w:p w14:paraId="497B1BEB" w14:textId="77777777" w:rsidR="002F1037" w:rsidRDefault="002F1037" w:rsidP="002F1037">
      <w:pPr>
        <w:pStyle w:val="PL"/>
      </w:pPr>
      <w:r>
        <w:t xml:space="preserve">        nfConsumerIdentification:</w:t>
      </w:r>
    </w:p>
    <w:p w14:paraId="12EAE95B" w14:textId="77777777" w:rsidR="002F1037" w:rsidRDefault="002F1037" w:rsidP="002F1037">
      <w:pPr>
        <w:pStyle w:val="PL"/>
      </w:pPr>
      <w:r>
        <w:t xml:space="preserve">          $ref: '#/components/schemas/NFIdentification'</w:t>
      </w:r>
    </w:p>
    <w:p w14:paraId="5906F983" w14:textId="77777777" w:rsidR="002F1037" w:rsidRDefault="002F1037" w:rsidP="002F1037">
      <w:pPr>
        <w:pStyle w:val="PL"/>
      </w:pPr>
      <w:r>
        <w:t xml:space="preserve">        invocationTimeStamp:</w:t>
      </w:r>
    </w:p>
    <w:p w14:paraId="7B9EEBEE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1ACE0565" w14:textId="77777777" w:rsidR="002F1037" w:rsidRDefault="002F1037" w:rsidP="002F1037">
      <w:pPr>
        <w:pStyle w:val="PL"/>
      </w:pPr>
      <w:r>
        <w:t xml:space="preserve">        invocationSequenceNumber:</w:t>
      </w:r>
    </w:p>
    <w:p w14:paraId="6CB1B7F3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78EAD152" w14:textId="77777777" w:rsidR="002F1037" w:rsidRDefault="002F1037" w:rsidP="002F103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636D344B" w14:textId="77777777" w:rsidR="002F1037" w:rsidRDefault="002F1037" w:rsidP="002F1037">
      <w:pPr>
        <w:pStyle w:val="PL"/>
      </w:pPr>
      <w:r>
        <w:t xml:space="preserve">          type: boolean</w:t>
      </w:r>
    </w:p>
    <w:p w14:paraId="6F7C04AC" w14:textId="77777777" w:rsidR="002F1037" w:rsidRDefault="002F1037" w:rsidP="002F1037">
      <w:pPr>
        <w:pStyle w:val="PL"/>
      </w:pPr>
      <w:r>
        <w:t xml:space="preserve">        oneTimeEvent:</w:t>
      </w:r>
    </w:p>
    <w:p w14:paraId="03CC3C1D" w14:textId="77777777" w:rsidR="002F1037" w:rsidRDefault="002F1037" w:rsidP="002F1037">
      <w:pPr>
        <w:pStyle w:val="PL"/>
      </w:pPr>
      <w:r>
        <w:t xml:space="preserve">          type: boolean</w:t>
      </w:r>
    </w:p>
    <w:p w14:paraId="4D2AE14D" w14:textId="77777777" w:rsidR="002F1037" w:rsidRDefault="002F1037" w:rsidP="002F1037">
      <w:pPr>
        <w:pStyle w:val="PL"/>
      </w:pPr>
      <w:r>
        <w:t xml:space="preserve">        oneTimeEventType:</w:t>
      </w:r>
    </w:p>
    <w:p w14:paraId="01122CBB" w14:textId="77777777" w:rsidR="002F1037" w:rsidRDefault="002F1037" w:rsidP="002F1037">
      <w:pPr>
        <w:pStyle w:val="PL"/>
      </w:pPr>
      <w:r>
        <w:t xml:space="preserve">          $ref: '#/components/schemas/oneTimeEventType'</w:t>
      </w:r>
    </w:p>
    <w:p w14:paraId="314AA8AC" w14:textId="77777777" w:rsidR="002F1037" w:rsidRDefault="002F1037" w:rsidP="002F1037">
      <w:pPr>
        <w:pStyle w:val="PL"/>
      </w:pPr>
      <w:r>
        <w:t xml:space="preserve">        notifyUri:</w:t>
      </w:r>
    </w:p>
    <w:p w14:paraId="1835A4CE" w14:textId="77777777" w:rsidR="002F1037" w:rsidRDefault="002F1037" w:rsidP="002F1037">
      <w:pPr>
        <w:pStyle w:val="PL"/>
      </w:pPr>
      <w:r>
        <w:t xml:space="preserve">          $ref: 'TS29571_CommonData.yaml#/components/schemas/Uri'</w:t>
      </w:r>
    </w:p>
    <w:p w14:paraId="5D003B67" w14:textId="77777777" w:rsidR="002F1037" w:rsidRDefault="002F1037" w:rsidP="002F1037">
      <w:pPr>
        <w:pStyle w:val="PL"/>
      </w:pPr>
      <w:r>
        <w:t xml:space="preserve">        supportedFeatures:</w:t>
      </w:r>
    </w:p>
    <w:p w14:paraId="6CF3C854" w14:textId="77777777" w:rsidR="002F1037" w:rsidRDefault="002F1037" w:rsidP="002F1037">
      <w:pPr>
        <w:pStyle w:val="PL"/>
      </w:pPr>
      <w:r>
        <w:t xml:space="preserve">          $ref: 'TS29571_CommonData.yaml#/components/schemas/SupportedFeatures'</w:t>
      </w:r>
    </w:p>
    <w:p w14:paraId="5F5921DE" w14:textId="77777777" w:rsidR="002F1037" w:rsidRDefault="002F1037" w:rsidP="002F1037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9753C74" w14:textId="77777777" w:rsidR="002F1037" w:rsidRDefault="002F1037" w:rsidP="002F1037">
      <w:pPr>
        <w:pStyle w:val="PL"/>
      </w:pPr>
      <w:r>
        <w:t xml:space="preserve">          type: string</w:t>
      </w:r>
    </w:p>
    <w:p w14:paraId="219D232E" w14:textId="77777777" w:rsidR="002F1037" w:rsidRDefault="002F1037" w:rsidP="002F1037">
      <w:pPr>
        <w:pStyle w:val="PL"/>
      </w:pPr>
      <w:r>
        <w:t xml:space="preserve">        multipleUnitUsage:</w:t>
      </w:r>
    </w:p>
    <w:p w14:paraId="245B6B10" w14:textId="77777777" w:rsidR="002F1037" w:rsidRDefault="002F1037" w:rsidP="002F1037">
      <w:pPr>
        <w:pStyle w:val="PL"/>
      </w:pPr>
      <w:r>
        <w:t xml:space="preserve">          type: array</w:t>
      </w:r>
    </w:p>
    <w:p w14:paraId="62270600" w14:textId="77777777" w:rsidR="002F1037" w:rsidRDefault="002F1037" w:rsidP="002F1037">
      <w:pPr>
        <w:pStyle w:val="PL"/>
      </w:pPr>
      <w:r>
        <w:t xml:space="preserve">          items:</w:t>
      </w:r>
    </w:p>
    <w:p w14:paraId="0E1E08E4" w14:textId="77777777" w:rsidR="002F1037" w:rsidRDefault="002F1037" w:rsidP="002F1037">
      <w:pPr>
        <w:pStyle w:val="PL"/>
      </w:pPr>
      <w:r>
        <w:t xml:space="preserve">            $ref: '#/components/schemas/MultipleUnitUsage'</w:t>
      </w:r>
    </w:p>
    <w:p w14:paraId="3147D2F8" w14:textId="77777777" w:rsidR="002F1037" w:rsidRDefault="002F1037" w:rsidP="002F1037">
      <w:pPr>
        <w:pStyle w:val="PL"/>
      </w:pPr>
      <w:r>
        <w:t xml:space="preserve">          minItems: 0</w:t>
      </w:r>
    </w:p>
    <w:p w14:paraId="2B753A27" w14:textId="77777777" w:rsidR="002F1037" w:rsidRDefault="002F1037" w:rsidP="002F1037">
      <w:pPr>
        <w:pStyle w:val="PL"/>
      </w:pPr>
      <w:r>
        <w:t xml:space="preserve">        triggers:</w:t>
      </w:r>
    </w:p>
    <w:p w14:paraId="4B44BDA3" w14:textId="77777777" w:rsidR="002F1037" w:rsidRDefault="002F1037" w:rsidP="002F1037">
      <w:pPr>
        <w:pStyle w:val="PL"/>
      </w:pPr>
      <w:r>
        <w:t xml:space="preserve">          type: array</w:t>
      </w:r>
    </w:p>
    <w:p w14:paraId="272BFD65" w14:textId="77777777" w:rsidR="002F1037" w:rsidRDefault="002F1037" w:rsidP="002F1037">
      <w:pPr>
        <w:pStyle w:val="PL"/>
      </w:pPr>
      <w:r>
        <w:t xml:space="preserve">          items:</w:t>
      </w:r>
    </w:p>
    <w:p w14:paraId="5DA4C3BC" w14:textId="77777777" w:rsidR="002F1037" w:rsidRDefault="002F1037" w:rsidP="002F1037">
      <w:pPr>
        <w:pStyle w:val="PL"/>
      </w:pPr>
      <w:r>
        <w:t xml:space="preserve">            $ref: '#/components/schemas/Trigger'</w:t>
      </w:r>
    </w:p>
    <w:p w14:paraId="14F5FE68" w14:textId="77777777" w:rsidR="002F1037" w:rsidRDefault="002F1037" w:rsidP="002F1037">
      <w:pPr>
        <w:pStyle w:val="PL"/>
      </w:pPr>
      <w:r>
        <w:t xml:space="preserve">          minItems: 0</w:t>
      </w:r>
    </w:p>
    <w:p w14:paraId="3C2D9FF7" w14:textId="77777777" w:rsidR="002F1037" w:rsidRDefault="002F1037" w:rsidP="002F1037">
      <w:pPr>
        <w:pStyle w:val="PL"/>
      </w:pPr>
      <w:r>
        <w:t xml:space="preserve">        easid:</w:t>
      </w:r>
    </w:p>
    <w:p w14:paraId="3D5EABCF" w14:textId="77777777" w:rsidR="002F1037" w:rsidRDefault="002F1037" w:rsidP="002F1037">
      <w:pPr>
        <w:pStyle w:val="PL"/>
      </w:pPr>
      <w:r>
        <w:t xml:space="preserve">          type: string</w:t>
      </w:r>
    </w:p>
    <w:p w14:paraId="73F1FF4F" w14:textId="77777777" w:rsidR="002F1037" w:rsidRDefault="002F1037" w:rsidP="002F1037">
      <w:pPr>
        <w:pStyle w:val="PL"/>
      </w:pPr>
      <w:r>
        <w:t xml:space="preserve">        ednid:</w:t>
      </w:r>
    </w:p>
    <w:p w14:paraId="25DC751C" w14:textId="77777777" w:rsidR="002F1037" w:rsidRDefault="002F1037" w:rsidP="002F1037">
      <w:pPr>
        <w:pStyle w:val="PL"/>
      </w:pPr>
      <w:r>
        <w:t xml:space="preserve">          type: string</w:t>
      </w:r>
    </w:p>
    <w:p w14:paraId="15856CF2" w14:textId="77777777" w:rsidR="002F1037" w:rsidRDefault="002F1037" w:rsidP="002F1037">
      <w:pPr>
        <w:pStyle w:val="PL"/>
      </w:pPr>
      <w:r>
        <w:t xml:space="preserve">        eASProviderIdentifier:</w:t>
      </w:r>
    </w:p>
    <w:p w14:paraId="3AB1351D" w14:textId="77777777" w:rsidR="002F1037" w:rsidRDefault="002F1037" w:rsidP="002F1037">
      <w:pPr>
        <w:pStyle w:val="PL"/>
      </w:pPr>
      <w:r>
        <w:t xml:space="preserve">          type: string</w:t>
      </w:r>
    </w:p>
    <w:p w14:paraId="3B4F7207" w14:textId="77777777" w:rsidR="002F1037" w:rsidRDefault="002F1037" w:rsidP="002F1037">
      <w:pPr>
        <w:pStyle w:val="PL"/>
      </w:pPr>
      <w:r>
        <w:t xml:space="preserve">        aMFId:</w:t>
      </w:r>
    </w:p>
    <w:p w14:paraId="71D63DDF" w14:textId="77777777" w:rsidR="002F1037" w:rsidRDefault="002F1037" w:rsidP="002F1037">
      <w:pPr>
        <w:pStyle w:val="PL"/>
      </w:pPr>
      <w:r>
        <w:t xml:space="preserve">          $ref: 'TS29571_CommonData.yaml#/components/schemas/AmfId'</w:t>
      </w:r>
    </w:p>
    <w:p w14:paraId="43109138" w14:textId="77777777" w:rsidR="002F1037" w:rsidRDefault="002F1037" w:rsidP="002F1037">
      <w:pPr>
        <w:pStyle w:val="PL"/>
      </w:pPr>
      <w:r>
        <w:t xml:space="preserve">        pDUSessionChargingInformation:</w:t>
      </w:r>
    </w:p>
    <w:p w14:paraId="6D9FD8E6" w14:textId="77777777" w:rsidR="002F1037" w:rsidRDefault="002F1037" w:rsidP="002F1037">
      <w:pPr>
        <w:pStyle w:val="PL"/>
      </w:pPr>
      <w:r>
        <w:t xml:space="preserve">          $ref: '#/components/schemas/PDUSessionChargingInformation'</w:t>
      </w:r>
    </w:p>
    <w:p w14:paraId="2850DB4E" w14:textId="77777777" w:rsidR="002F1037" w:rsidRDefault="002F1037" w:rsidP="002F1037">
      <w:pPr>
        <w:pStyle w:val="PL"/>
      </w:pPr>
      <w:r>
        <w:t xml:space="preserve">        roamingQBCInformation:</w:t>
      </w:r>
    </w:p>
    <w:p w14:paraId="40F9FA9B" w14:textId="77777777" w:rsidR="002F1037" w:rsidRDefault="002F1037" w:rsidP="002F1037">
      <w:pPr>
        <w:pStyle w:val="PL"/>
      </w:pPr>
      <w:r>
        <w:t xml:space="preserve">          $ref: '#/components/schemas/RoamingQBCInformation'</w:t>
      </w:r>
    </w:p>
    <w:p w14:paraId="510FD9C9" w14:textId="77777777" w:rsidR="002F1037" w:rsidRDefault="002F1037" w:rsidP="002F1037">
      <w:pPr>
        <w:pStyle w:val="PL"/>
      </w:pPr>
      <w:r>
        <w:t xml:space="preserve">        sMSChargingInformation:</w:t>
      </w:r>
    </w:p>
    <w:p w14:paraId="6822C6D0" w14:textId="77777777" w:rsidR="002F1037" w:rsidRDefault="002F1037" w:rsidP="002F1037">
      <w:pPr>
        <w:pStyle w:val="PL"/>
      </w:pPr>
      <w:r>
        <w:t xml:space="preserve">          $ref: '#/components/schemas/SMSChargingInformation'</w:t>
      </w:r>
    </w:p>
    <w:p w14:paraId="19320EC1" w14:textId="77777777" w:rsidR="002F1037" w:rsidRDefault="002F1037" w:rsidP="002F1037">
      <w:pPr>
        <w:pStyle w:val="PL"/>
      </w:pPr>
      <w:r>
        <w:t xml:space="preserve">        nEFChargingInformation:</w:t>
      </w:r>
    </w:p>
    <w:p w14:paraId="306CB8E3" w14:textId="77777777" w:rsidR="002F1037" w:rsidRDefault="002F1037" w:rsidP="002F1037">
      <w:pPr>
        <w:pStyle w:val="PL"/>
      </w:pPr>
      <w:r>
        <w:t xml:space="preserve">          $ref: '#/components/schemas/NEFChargingInformation'</w:t>
      </w:r>
    </w:p>
    <w:p w14:paraId="55FDADD6" w14:textId="77777777" w:rsidR="002F1037" w:rsidRDefault="002F1037" w:rsidP="002F1037">
      <w:pPr>
        <w:pStyle w:val="PL"/>
      </w:pPr>
      <w:r>
        <w:t xml:space="preserve">        registrationChargingInformation:</w:t>
      </w:r>
    </w:p>
    <w:p w14:paraId="0002CEA0" w14:textId="77777777" w:rsidR="002F1037" w:rsidRDefault="002F1037" w:rsidP="002F1037">
      <w:pPr>
        <w:pStyle w:val="PL"/>
      </w:pPr>
      <w:r>
        <w:t xml:space="preserve">          $ref: '#/components/schemas/RegistrationChargingInformation'</w:t>
      </w:r>
    </w:p>
    <w:p w14:paraId="06BD887A" w14:textId="77777777" w:rsidR="002F1037" w:rsidRDefault="002F1037" w:rsidP="002F1037">
      <w:pPr>
        <w:pStyle w:val="PL"/>
      </w:pPr>
      <w:r>
        <w:t xml:space="preserve">        n2ConnectionChargingInformation:</w:t>
      </w:r>
    </w:p>
    <w:p w14:paraId="30295437" w14:textId="77777777" w:rsidR="002F1037" w:rsidRDefault="002F1037" w:rsidP="002F1037">
      <w:pPr>
        <w:pStyle w:val="PL"/>
      </w:pPr>
      <w:r>
        <w:t xml:space="preserve">          $ref: '#/components/schemas/N2ConnectionChargingInformation'</w:t>
      </w:r>
    </w:p>
    <w:p w14:paraId="3C908384" w14:textId="77777777" w:rsidR="002F1037" w:rsidRDefault="002F1037" w:rsidP="002F1037">
      <w:pPr>
        <w:pStyle w:val="PL"/>
      </w:pPr>
      <w:r>
        <w:t xml:space="preserve">        locationReportingChargingInformation:</w:t>
      </w:r>
    </w:p>
    <w:p w14:paraId="0F122EE8" w14:textId="77777777" w:rsidR="002F1037" w:rsidRDefault="002F1037" w:rsidP="002F1037">
      <w:pPr>
        <w:pStyle w:val="PL"/>
      </w:pPr>
      <w:r>
        <w:t xml:space="preserve">          $ref: '#/components/schemas/LocationReportingChargingInformation'</w:t>
      </w:r>
    </w:p>
    <w:p w14:paraId="479E267D" w14:textId="77777777" w:rsidR="002F1037" w:rsidRDefault="002F1037" w:rsidP="002F1037">
      <w:pPr>
        <w:pStyle w:val="PL"/>
      </w:pPr>
      <w:r>
        <w:t xml:space="preserve">        nSPAChargingInformation:</w:t>
      </w:r>
    </w:p>
    <w:p w14:paraId="193769B2" w14:textId="77777777" w:rsidR="002F1037" w:rsidRDefault="002F1037" w:rsidP="002F1037">
      <w:pPr>
        <w:pStyle w:val="PL"/>
      </w:pPr>
      <w:r>
        <w:t xml:space="preserve">          $ref: '#/components/schemas/NSPAChargingInformation'</w:t>
      </w:r>
    </w:p>
    <w:p w14:paraId="7DDE94CC" w14:textId="77777777" w:rsidR="002F1037" w:rsidRDefault="002F1037" w:rsidP="002F1037">
      <w:pPr>
        <w:pStyle w:val="PL"/>
      </w:pPr>
      <w:r>
        <w:t xml:space="preserve">        nSMChargingInformation:</w:t>
      </w:r>
    </w:p>
    <w:p w14:paraId="5EFF4CB8" w14:textId="77777777" w:rsidR="002F1037" w:rsidRDefault="002F1037" w:rsidP="002F1037">
      <w:pPr>
        <w:pStyle w:val="PL"/>
      </w:pPr>
      <w:r>
        <w:t xml:space="preserve">          $ref: '#/components/schemas/NSMChargingInformation'</w:t>
      </w:r>
    </w:p>
    <w:p w14:paraId="032F1D5E" w14:textId="77777777" w:rsidR="002F1037" w:rsidRDefault="002F1037" w:rsidP="002F1037">
      <w:pPr>
        <w:pStyle w:val="PL"/>
      </w:pPr>
      <w:r>
        <w:lastRenderedPageBreak/>
        <w:t xml:space="preserve">        mMTelChargingInformation:</w:t>
      </w:r>
    </w:p>
    <w:p w14:paraId="41864F8D" w14:textId="77777777" w:rsidR="002F1037" w:rsidRDefault="002F1037" w:rsidP="002F1037">
      <w:pPr>
        <w:pStyle w:val="PL"/>
      </w:pPr>
      <w:r>
        <w:t xml:space="preserve">          $ref: '#/components/schemas/MMTelChargingInformation'</w:t>
      </w:r>
    </w:p>
    <w:p w14:paraId="58A6BB1A" w14:textId="77777777" w:rsidR="002F1037" w:rsidRDefault="002F1037" w:rsidP="002F1037">
      <w:pPr>
        <w:pStyle w:val="PL"/>
      </w:pPr>
      <w:r>
        <w:t xml:space="preserve">        iMSChargingInformation:</w:t>
      </w:r>
    </w:p>
    <w:p w14:paraId="0F64ADFD" w14:textId="77777777" w:rsidR="002F1037" w:rsidRDefault="002F1037" w:rsidP="002F1037">
      <w:pPr>
        <w:pStyle w:val="PL"/>
      </w:pPr>
      <w:r>
        <w:t xml:space="preserve">          $ref: '#/components/schemas/IMSChargingInformation'</w:t>
      </w:r>
    </w:p>
    <w:p w14:paraId="247378B6" w14:textId="77777777" w:rsidR="002F1037" w:rsidRDefault="002F1037" w:rsidP="002F1037">
      <w:pPr>
        <w:pStyle w:val="PL"/>
      </w:pPr>
      <w:r>
        <w:t xml:space="preserve">        edgeInfrastructureUsageChargingInformation':</w:t>
      </w:r>
    </w:p>
    <w:p w14:paraId="7CEAA1A0" w14:textId="77777777" w:rsidR="002F1037" w:rsidRDefault="002F1037" w:rsidP="002F1037">
      <w:pPr>
        <w:pStyle w:val="PL"/>
      </w:pPr>
      <w:r>
        <w:t xml:space="preserve">          $ref: '#/components/schemas/EdgeInfrastructureUsageChargingInformation'</w:t>
      </w:r>
    </w:p>
    <w:p w14:paraId="50476A37" w14:textId="77777777" w:rsidR="002F1037" w:rsidRDefault="002F1037" w:rsidP="002F1037">
      <w:pPr>
        <w:pStyle w:val="PL"/>
      </w:pPr>
      <w:r>
        <w:t xml:space="preserve">        eASDeploymentChargingInformation:</w:t>
      </w:r>
    </w:p>
    <w:p w14:paraId="5EC299D1" w14:textId="77777777" w:rsidR="002F1037" w:rsidRDefault="002F1037" w:rsidP="002F1037">
      <w:pPr>
        <w:pStyle w:val="PL"/>
      </w:pPr>
      <w:r>
        <w:t xml:space="preserve">          $ref: '#/components/schemas/EASDeploymentChargingInformation'</w:t>
      </w:r>
    </w:p>
    <w:p w14:paraId="6A93DEF5" w14:textId="77777777" w:rsidR="002F1037" w:rsidRDefault="002F1037" w:rsidP="002F1037">
      <w:pPr>
        <w:pStyle w:val="PL"/>
      </w:pPr>
      <w:r>
        <w:t xml:space="preserve">        directEdgeEnablingServiceChargingInformation:</w:t>
      </w:r>
    </w:p>
    <w:p w14:paraId="45DD5CC2" w14:textId="77777777" w:rsidR="002F1037" w:rsidRDefault="002F1037" w:rsidP="002F1037">
      <w:pPr>
        <w:pStyle w:val="PL"/>
      </w:pPr>
      <w:r>
        <w:t xml:space="preserve">          $ref: '#/components/schemas/NEFChargingInformation'</w:t>
      </w:r>
    </w:p>
    <w:p w14:paraId="583C4CB3" w14:textId="77777777" w:rsidR="002F1037" w:rsidRDefault="002F1037" w:rsidP="002F1037">
      <w:pPr>
        <w:pStyle w:val="PL"/>
      </w:pPr>
      <w:r>
        <w:t xml:space="preserve">        exposedEdgeEnablingServiceChargingInformation:</w:t>
      </w:r>
    </w:p>
    <w:p w14:paraId="1C576125" w14:textId="77777777" w:rsidR="002F1037" w:rsidRDefault="002F1037" w:rsidP="002F1037">
      <w:pPr>
        <w:pStyle w:val="PL"/>
      </w:pPr>
      <w:r>
        <w:t xml:space="preserve">          $ref: '#/components/schemas/NEFChargingInformation'</w:t>
      </w:r>
    </w:p>
    <w:p w14:paraId="5F36946B" w14:textId="77777777" w:rsidR="002F1037" w:rsidRDefault="002F1037" w:rsidP="002F1037">
      <w:pPr>
        <w:pStyle w:val="PL"/>
      </w:pPr>
      <w:r>
        <w:t xml:space="preserve">        proSeChargingInformation:</w:t>
      </w:r>
    </w:p>
    <w:p w14:paraId="4BE8ADC1" w14:textId="77777777" w:rsidR="002F1037" w:rsidRDefault="002F1037" w:rsidP="002F1037">
      <w:pPr>
        <w:pStyle w:val="PL"/>
      </w:pPr>
      <w:r>
        <w:t xml:space="preserve">          $ref: '#/components/schemas/ProseChargingInformation'</w:t>
      </w:r>
    </w:p>
    <w:p w14:paraId="385E99A2" w14:textId="77777777" w:rsidR="002F1037" w:rsidRDefault="002F1037" w:rsidP="002F1037">
      <w:pPr>
        <w:pStyle w:val="PL"/>
      </w:pPr>
      <w:r>
        <w:t xml:space="preserve">        mMSChargingInformation:</w:t>
      </w:r>
    </w:p>
    <w:p w14:paraId="2038B17F" w14:textId="77777777" w:rsidR="002F1037" w:rsidRDefault="002F1037" w:rsidP="002F1037">
      <w:pPr>
        <w:pStyle w:val="PL"/>
      </w:pPr>
      <w:r>
        <w:t xml:space="preserve">          $ref: '#/components/schemas/MMSChargingInformation'</w:t>
      </w:r>
    </w:p>
    <w:p w14:paraId="39FE2037" w14:textId="77777777" w:rsidR="002F1037" w:rsidRDefault="002F1037" w:rsidP="002F1037">
      <w:pPr>
        <w:pStyle w:val="PL"/>
      </w:pPr>
      <w:r>
        <w:t xml:space="preserve">      required:</w:t>
      </w:r>
    </w:p>
    <w:p w14:paraId="6526B7F8" w14:textId="77777777" w:rsidR="002F1037" w:rsidRDefault="002F1037" w:rsidP="002F1037">
      <w:pPr>
        <w:pStyle w:val="PL"/>
      </w:pPr>
      <w:r>
        <w:t xml:space="preserve">        - nfConsumerIdentification </w:t>
      </w:r>
    </w:p>
    <w:p w14:paraId="196C84B4" w14:textId="77777777" w:rsidR="002F1037" w:rsidRDefault="002F1037" w:rsidP="002F1037">
      <w:pPr>
        <w:pStyle w:val="PL"/>
      </w:pPr>
      <w:r>
        <w:t xml:space="preserve">        - invocationTimeStamp</w:t>
      </w:r>
    </w:p>
    <w:p w14:paraId="732BBE89" w14:textId="77777777" w:rsidR="002F1037" w:rsidRDefault="002F1037" w:rsidP="002F1037">
      <w:pPr>
        <w:pStyle w:val="PL"/>
      </w:pPr>
      <w:r>
        <w:t xml:space="preserve">        - invocationSequenceNumber</w:t>
      </w:r>
    </w:p>
    <w:p w14:paraId="7039831B" w14:textId="77777777" w:rsidR="002F1037" w:rsidRDefault="002F1037" w:rsidP="002F1037">
      <w:pPr>
        <w:pStyle w:val="PL"/>
      </w:pPr>
      <w:r>
        <w:t xml:space="preserve">    ChargingDataResponse:</w:t>
      </w:r>
    </w:p>
    <w:p w14:paraId="69678E07" w14:textId="77777777" w:rsidR="002F1037" w:rsidRDefault="002F1037" w:rsidP="002F1037">
      <w:pPr>
        <w:pStyle w:val="PL"/>
      </w:pPr>
      <w:r>
        <w:t xml:space="preserve">      type: object</w:t>
      </w:r>
    </w:p>
    <w:p w14:paraId="44C0A00C" w14:textId="77777777" w:rsidR="002F1037" w:rsidRDefault="002F1037" w:rsidP="002F1037">
      <w:pPr>
        <w:pStyle w:val="PL"/>
      </w:pPr>
      <w:r>
        <w:t xml:space="preserve">      properties:</w:t>
      </w:r>
    </w:p>
    <w:p w14:paraId="2CC8CFB7" w14:textId="77777777" w:rsidR="002F1037" w:rsidRDefault="002F1037" w:rsidP="002F1037">
      <w:pPr>
        <w:pStyle w:val="PL"/>
      </w:pPr>
      <w:r>
        <w:t xml:space="preserve">        invocationTimeStamp:</w:t>
      </w:r>
    </w:p>
    <w:p w14:paraId="2ED573C7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4DC75A08" w14:textId="77777777" w:rsidR="002F1037" w:rsidRDefault="002F1037" w:rsidP="002F1037">
      <w:pPr>
        <w:pStyle w:val="PL"/>
      </w:pPr>
      <w:r>
        <w:t xml:space="preserve">        invocationSequenceNumber:</w:t>
      </w:r>
    </w:p>
    <w:p w14:paraId="73D5BC58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69A77B32" w14:textId="77777777" w:rsidR="002F1037" w:rsidRDefault="002F1037" w:rsidP="002F1037">
      <w:pPr>
        <w:pStyle w:val="PL"/>
      </w:pPr>
      <w:r>
        <w:t xml:space="preserve">        invocationResult:</w:t>
      </w:r>
    </w:p>
    <w:p w14:paraId="592E177C" w14:textId="77777777" w:rsidR="002F1037" w:rsidRDefault="002F1037" w:rsidP="002F1037">
      <w:pPr>
        <w:pStyle w:val="PL"/>
      </w:pPr>
      <w:r>
        <w:t xml:space="preserve">          $ref: '#/components/schemas/InvocationResult'</w:t>
      </w:r>
    </w:p>
    <w:p w14:paraId="5847E695" w14:textId="77777777" w:rsidR="002F1037" w:rsidRDefault="002F1037" w:rsidP="002F1037">
      <w:pPr>
        <w:pStyle w:val="PL"/>
      </w:pPr>
      <w:r>
        <w:t xml:space="preserve">        sessionFailover:</w:t>
      </w:r>
    </w:p>
    <w:p w14:paraId="5965C99B" w14:textId="77777777" w:rsidR="002F1037" w:rsidRDefault="002F1037" w:rsidP="002F1037">
      <w:pPr>
        <w:pStyle w:val="PL"/>
      </w:pPr>
      <w:r>
        <w:t xml:space="preserve">          $ref: '#/components/schemas/SessionFailover'</w:t>
      </w:r>
    </w:p>
    <w:p w14:paraId="30F4133B" w14:textId="77777777" w:rsidR="002F1037" w:rsidRDefault="002F1037" w:rsidP="002F1037">
      <w:pPr>
        <w:pStyle w:val="PL"/>
      </w:pPr>
      <w:r>
        <w:t xml:space="preserve">        supportedFeatures:</w:t>
      </w:r>
    </w:p>
    <w:p w14:paraId="1E9282B2" w14:textId="77777777" w:rsidR="002F1037" w:rsidRDefault="002F1037" w:rsidP="002F1037">
      <w:pPr>
        <w:pStyle w:val="PL"/>
      </w:pPr>
      <w:r>
        <w:t xml:space="preserve">          $ref: 'TS29571_CommonData.yaml#/components/schemas/SupportedFeatures'</w:t>
      </w:r>
    </w:p>
    <w:p w14:paraId="75ACAC58" w14:textId="77777777" w:rsidR="002F1037" w:rsidRDefault="002F1037" w:rsidP="002F1037">
      <w:pPr>
        <w:pStyle w:val="PL"/>
      </w:pPr>
      <w:r>
        <w:t xml:space="preserve">        multipleUnitInformation:</w:t>
      </w:r>
    </w:p>
    <w:p w14:paraId="7C5CA952" w14:textId="77777777" w:rsidR="002F1037" w:rsidRDefault="002F1037" w:rsidP="002F1037">
      <w:pPr>
        <w:pStyle w:val="PL"/>
      </w:pPr>
      <w:r>
        <w:t xml:space="preserve">          type: array</w:t>
      </w:r>
    </w:p>
    <w:p w14:paraId="09D8AAA6" w14:textId="77777777" w:rsidR="002F1037" w:rsidRDefault="002F1037" w:rsidP="002F1037">
      <w:pPr>
        <w:pStyle w:val="PL"/>
      </w:pPr>
      <w:r>
        <w:t xml:space="preserve">          items:</w:t>
      </w:r>
    </w:p>
    <w:p w14:paraId="58175F85" w14:textId="77777777" w:rsidR="002F1037" w:rsidRDefault="002F1037" w:rsidP="002F1037">
      <w:pPr>
        <w:pStyle w:val="PL"/>
      </w:pPr>
      <w:r>
        <w:t xml:space="preserve">            $ref: '#/components/schemas/MultipleUnitInformation'</w:t>
      </w:r>
    </w:p>
    <w:p w14:paraId="13B85A85" w14:textId="77777777" w:rsidR="002F1037" w:rsidRDefault="002F1037" w:rsidP="002F1037">
      <w:pPr>
        <w:pStyle w:val="PL"/>
      </w:pPr>
      <w:r>
        <w:t xml:space="preserve">          minItems: 0</w:t>
      </w:r>
    </w:p>
    <w:p w14:paraId="227554B2" w14:textId="77777777" w:rsidR="002F1037" w:rsidRDefault="002F1037" w:rsidP="002F1037">
      <w:pPr>
        <w:pStyle w:val="PL"/>
      </w:pPr>
      <w:r>
        <w:t xml:space="preserve">        triggers:</w:t>
      </w:r>
    </w:p>
    <w:p w14:paraId="0A3EE2DF" w14:textId="77777777" w:rsidR="002F1037" w:rsidRDefault="002F1037" w:rsidP="002F1037">
      <w:pPr>
        <w:pStyle w:val="PL"/>
      </w:pPr>
      <w:r>
        <w:t xml:space="preserve">          type: array</w:t>
      </w:r>
    </w:p>
    <w:p w14:paraId="29922CF3" w14:textId="77777777" w:rsidR="002F1037" w:rsidRDefault="002F1037" w:rsidP="002F1037">
      <w:pPr>
        <w:pStyle w:val="PL"/>
      </w:pPr>
      <w:r>
        <w:t xml:space="preserve">          items:</w:t>
      </w:r>
    </w:p>
    <w:p w14:paraId="67D338FF" w14:textId="77777777" w:rsidR="002F1037" w:rsidRDefault="002F1037" w:rsidP="002F1037">
      <w:pPr>
        <w:pStyle w:val="PL"/>
      </w:pPr>
      <w:r>
        <w:t xml:space="preserve">            $ref: '#/components/schemas/Trigger'</w:t>
      </w:r>
    </w:p>
    <w:p w14:paraId="2D3E7CDC" w14:textId="77777777" w:rsidR="002F1037" w:rsidRDefault="002F1037" w:rsidP="002F1037">
      <w:pPr>
        <w:pStyle w:val="PL"/>
      </w:pPr>
      <w:r>
        <w:t xml:space="preserve">          minItems: 0</w:t>
      </w:r>
    </w:p>
    <w:p w14:paraId="5148BED1" w14:textId="77777777" w:rsidR="002F1037" w:rsidRDefault="002F1037" w:rsidP="002F1037">
      <w:pPr>
        <w:pStyle w:val="PL"/>
      </w:pPr>
      <w:r>
        <w:t xml:space="preserve">        pDUSessionChargingInformation:</w:t>
      </w:r>
    </w:p>
    <w:p w14:paraId="6ECD28EC" w14:textId="77777777" w:rsidR="002F1037" w:rsidRDefault="002F1037" w:rsidP="002F1037">
      <w:pPr>
        <w:pStyle w:val="PL"/>
      </w:pPr>
      <w:r>
        <w:t xml:space="preserve">          $ref: '#/components/schemas/PDUSessionChargingInformation'</w:t>
      </w:r>
    </w:p>
    <w:p w14:paraId="4FA7CD23" w14:textId="77777777" w:rsidR="002F1037" w:rsidRDefault="002F1037" w:rsidP="002F1037">
      <w:pPr>
        <w:pStyle w:val="PL"/>
      </w:pPr>
      <w:r>
        <w:t xml:space="preserve">        roamingQBCInformation:</w:t>
      </w:r>
    </w:p>
    <w:p w14:paraId="737584AA" w14:textId="77777777" w:rsidR="002F1037" w:rsidRDefault="002F1037" w:rsidP="002F1037">
      <w:pPr>
        <w:pStyle w:val="PL"/>
      </w:pPr>
      <w:r>
        <w:t xml:space="preserve">          $ref: '#/components/schemas/RoamingQBCInformation'</w:t>
      </w:r>
    </w:p>
    <w:p w14:paraId="7E6F5C80" w14:textId="77777777" w:rsidR="002F1037" w:rsidRDefault="002F1037" w:rsidP="002F1037">
      <w:pPr>
        <w:pStyle w:val="PL"/>
      </w:pPr>
      <w:r>
        <w:t xml:space="preserve">        locationReportingChargingInformation:</w:t>
      </w:r>
    </w:p>
    <w:p w14:paraId="113C8653" w14:textId="77777777" w:rsidR="002F1037" w:rsidRDefault="002F1037" w:rsidP="002F1037">
      <w:pPr>
        <w:pStyle w:val="PL"/>
      </w:pPr>
      <w:r>
        <w:t xml:space="preserve">          $ref: '#/components/schemas/LocationReportingChargingInformation'</w:t>
      </w:r>
    </w:p>
    <w:p w14:paraId="59F9E050" w14:textId="77777777" w:rsidR="002F1037" w:rsidRDefault="002F1037" w:rsidP="002F1037">
      <w:pPr>
        <w:pStyle w:val="PL"/>
      </w:pPr>
      <w:r>
        <w:t xml:space="preserve">      required:</w:t>
      </w:r>
    </w:p>
    <w:p w14:paraId="621F45CF" w14:textId="77777777" w:rsidR="002F1037" w:rsidRDefault="002F1037" w:rsidP="002F1037">
      <w:pPr>
        <w:pStyle w:val="PL"/>
      </w:pPr>
      <w:r>
        <w:t xml:space="preserve">        - invocationTimeStamp</w:t>
      </w:r>
    </w:p>
    <w:p w14:paraId="64C613DA" w14:textId="77777777" w:rsidR="002F1037" w:rsidRDefault="002F1037" w:rsidP="002F1037">
      <w:pPr>
        <w:pStyle w:val="PL"/>
      </w:pPr>
      <w:r>
        <w:t xml:space="preserve">        - invocationSequenceNumber</w:t>
      </w:r>
    </w:p>
    <w:p w14:paraId="1DF4837D" w14:textId="77777777" w:rsidR="002F1037" w:rsidRDefault="002F1037" w:rsidP="002F1037">
      <w:pPr>
        <w:pStyle w:val="PL"/>
      </w:pPr>
      <w:r>
        <w:t xml:space="preserve">    ChargingNotifyRequest:</w:t>
      </w:r>
    </w:p>
    <w:p w14:paraId="48651E76" w14:textId="77777777" w:rsidR="002F1037" w:rsidRDefault="002F1037" w:rsidP="002F1037">
      <w:pPr>
        <w:pStyle w:val="PL"/>
      </w:pPr>
      <w:r>
        <w:t xml:space="preserve">      type: object</w:t>
      </w:r>
    </w:p>
    <w:p w14:paraId="6A4E7CB7" w14:textId="77777777" w:rsidR="002F1037" w:rsidRDefault="002F1037" w:rsidP="002F1037">
      <w:pPr>
        <w:pStyle w:val="PL"/>
      </w:pPr>
      <w:r>
        <w:t xml:space="preserve">      properties:</w:t>
      </w:r>
    </w:p>
    <w:p w14:paraId="60136F3D" w14:textId="77777777" w:rsidR="002F1037" w:rsidRDefault="002F1037" w:rsidP="002F1037">
      <w:pPr>
        <w:pStyle w:val="PL"/>
      </w:pPr>
      <w:r>
        <w:t xml:space="preserve">        notificationType:</w:t>
      </w:r>
    </w:p>
    <w:p w14:paraId="649F738A" w14:textId="77777777" w:rsidR="002F1037" w:rsidRDefault="002F1037" w:rsidP="002F1037">
      <w:pPr>
        <w:pStyle w:val="PL"/>
      </w:pPr>
      <w:r>
        <w:t xml:space="preserve">          $ref: '#/components/schemas/NotificationType'</w:t>
      </w:r>
    </w:p>
    <w:p w14:paraId="5420630D" w14:textId="77777777" w:rsidR="002F1037" w:rsidRDefault="002F1037" w:rsidP="002F1037">
      <w:pPr>
        <w:pStyle w:val="PL"/>
      </w:pPr>
      <w:r>
        <w:t xml:space="preserve">        reauthorizationDetails:</w:t>
      </w:r>
    </w:p>
    <w:p w14:paraId="7984D577" w14:textId="77777777" w:rsidR="002F1037" w:rsidRDefault="002F1037" w:rsidP="002F1037">
      <w:pPr>
        <w:pStyle w:val="PL"/>
      </w:pPr>
      <w:r>
        <w:t xml:space="preserve">          type: array</w:t>
      </w:r>
    </w:p>
    <w:p w14:paraId="77FE3E13" w14:textId="77777777" w:rsidR="002F1037" w:rsidRDefault="002F1037" w:rsidP="002F1037">
      <w:pPr>
        <w:pStyle w:val="PL"/>
      </w:pPr>
      <w:r>
        <w:t xml:space="preserve">          items:</w:t>
      </w:r>
    </w:p>
    <w:p w14:paraId="6FA044E1" w14:textId="77777777" w:rsidR="002F1037" w:rsidRDefault="002F1037" w:rsidP="002F1037">
      <w:pPr>
        <w:pStyle w:val="PL"/>
      </w:pPr>
      <w:r>
        <w:t xml:space="preserve">            $ref: '#/components/schemas/ReauthorizationDetails'</w:t>
      </w:r>
    </w:p>
    <w:p w14:paraId="727F4DD1" w14:textId="77777777" w:rsidR="002F1037" w:rsidRDefault="002F1037" w:rsidP="002F1037">
      <w:pPr>
        <w:pStyle w:val="PL"/>
      </w:pPr>
      <w:r>
        <w:t xml:space="preserve">          minItems: 0</w:t>
      </w:r>
    </w:p>
    <w:p w14:paraId="18D9424A" w14:textId="77777777" w:rsidR="002F1037" w:rsidRDefault="002F1037" w:rsidP="002F1037">
      <w:pPr>
        <w:pStyle w:val="PL"/>
      </w:pPr>
      <w:r>
        <w:t xml:space="preserve">      required:</w:t>
      </w:r>
    </w:p>
    <w:p w14:paraId="61D0D1FE" w14:textId="77777777" w:rsidR="002F1037" w:rsidRDefault="002F1037" w:rsidP="002F1037">
      <w:pPr>
        <w:pStyle w:val="PL"/>
      </w:pPr>
      <w:r>
        <w:t xml:space="preserve">        - notificationType</w:t>
      </w:r>
    </w:p>
    <w:p w14:paraId="2314F78F" w14:textId="77777777" w:rsidR="002F1037" w:rsidRDefault="002F1037" w:rsidP="002F1037">
      <w:pPr>
        <w:pStyle w:val="PL"/>
      </w:pPr>
      <w:r>
        <w:t xml:space="preserve">    ChargingNotifyResponse:</w:t>
      </w:r>
    </w:p>
    <w:p w14:paraId="7669ED35" w14:textId="77777777" w:rsidR="002F1037" w:rsidRDefault="002F1037" w:rsidP="002F1037">
      <w:pPr>
        <w:pStyle w:val="PL"/>
      </w:pPr>
      <w:r>
        <w:t xml:space="preserve">      type: object</w:t>
      </w:r>
    </w:p>
    <w:p w14:paraId="58BDF64D" w14:textId="77777777" w:rsidR="002F1037" w:rsidRDefault="002F1037" w:rsidP="002F1037">
      <w:pPr>
        <w:pStyle w:val="PL"/>
      </w:pPr>
      <w:r>
        <w:t xml:space="preserve">      properties:</w:t>
      </w:r>
    </w:p>
    <w:p w14:paraId="0A9EBF1E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07169EE5" w14:textId="77777777" w:rsidR="002F1037" w:rsidRDefault="002F1037" w:rsidP="002F1037">
      <w:pPr>
        <w:pStyle w:val="PL"/>
      </w:pPr>
      <w:r>
        <w:t xml:space="preserve">          $ref: '#/components/schemas/InvocationResult'</w:t>
      </w:r>
    </w:p>
    <w:p w14:paraId="09DA6520" w14:textId="77777777" w:rsidR="002F1037" w:rsidRDefault="002F1037" w:rsidP="002F1037">
      <w:pPr>
        <w:pStyle w:val="PL"/>
      </w:pPr>
      <w:r>
        <w:t xml:space="preserve">    NFIdentification:</w:t>
      </w:r>
    </w:p>
    <w:p w14:paraId="1A663D5E" w14:textId="77777777" w:rsidR="002F1037" w:rsidRDefault="002F1037" w:rsidP="002F1037">
      <w:pPr>
        <w:pStyle w:val="PL"/>
      </w:pPr>
      <w:r>
        <w:t xml:space="preserve">      type: object</w:t>
      </w:r>
    </w:p>
    <w:p w14:paraId="5F4CF03A" w14:textId="77777777" w:rsidR="002F1037" w:rsidRDefault="002F1037" w:rsidP="002F1037">
      <w:pPr>
        <w:pStyle w:val="PL"/>
      </w:pPr>
      <w:r>
        <w:t xml:space="preserve">      properties:</w:t>
      </w:r>
    </w:p>
    <w:p w14:paraId="25A8B9F0" w14:textId="77777777" w:rsidR="002F1037" w:rsidRDefault="002F1037" w:rsidP="002F1037">
      <w:pPr>
        <w:pStyle w:val="PL"/>
      </w:pPr>
      <w:r>
        <w:t xml:space="preserve">        nFName:</w:t>
      </w:r>
    </w:p>
    <w:p w14:paraId="54F1EFFF" w14:textId="77777777" w:rsidR="002F1037" w:rsidRDefault="002F1037" w:rsidP="002F1037">
      <w:pPr>
        <w:pStyle w:val="PL"/>
      </w:pPr>
      <w:r>
        <w:t xml:space="preserve">          $ref: 'TS29571_CommonData.yaml#/components/schemas/NfInstanceId'</w:t>
      </w:r>
    </w:p>
    <w:p w14:paraId="6090F23C" w14:textId="77777777" w:rsidR="002F1037" w:rsidRDefault="002F1037" w:rsidP="002F1037">
      <w:pPr>
        <w:pStyle w:val="PL"/>
      </w:pPr>
      <w:r>
        <w:t xml:space="preserve">        nFIPv4Address:</w:t>
      </w:r>
    </w:p>
    <w:p w14:paraId="33A9D784" w14:textId="77777777" w:rsidR="002F1037" w:rsidRDefault="002F1037" w:rsidP="002F1037">
      <w:pPr>
        <w:pStyle w:val="PL"/>
      </w:pPr>
      <w:r>
        <w:t xml:space="preserve">          $ref: 'TS29571_CommonData.yaml#/components/schemas/Ipv4Addr'</w:t>
      </w:r>
    </w:p>
    <w:p w14:paraId="15BDB620" w14:textId="77777777" w:rsidR="002F1037" w:rsidRDefault="002F1037" w:rsidP="002F1037">
      <w:pPr>
        <w:pStyle w:val="PL"/>
      </w:pPr>
      <w:r>
        <w:t xml:space="preserve">        nFIPv6Address:</w:t>
      </w:r>
    </w:p>
    <w:p w14:paraId="2A00B4EE" w14:textId="77777777" w:rsidR="002F1037" w:rsidRDefault="002F1037" w:rsidP="002F1037">
      <w:pPr>
        <w:pStyle w:val="PL"/>
      </w:pPr>
      <w:r>
        <w:t xml:space="preserve">          $ref: 'TS29571_CommonData.yaml#/components/schemas/Ipv6Addr'</w:t>
      </w:r>
    </w:p>
    <w:p w14:paraId="7829D6FD" w14:textId="77777777" w:rsidR="002F1037" w:rsidRDefault="002F1037" w:rsidP="002F1037">
      <w:pPr>
        <w:pStyle w:val="PL"/>
      </w:pPr>
      <w:r>
        <w:lastRenderedPageBreak/>
        <w:t xml:space="preserve">        nFPLMNID:</w:t>
      </w:r>
    </w:p>
    <w:p w14:paraId="7829A184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70263DA9" w14:textId="77777777" w:rsidR="002F1037" w:rsidRDefault="002F1037" w:rsidP="002F1037">
      <w:pPr>
        <w:pStyle w:val="PL"/>
      </w:pPr>
      <w:r>
        <w:t xml:space="preserve">        nodeFunctionality:</w:t>
      </w:r>
    </w:p>
    <w:p w14:paraId="06186E37" w14:textId="77777777" w:rsidR="002F1037" w:rsidRDefault="002F1037" w:rsidP="002F1037">
      <w:pPr>
        <w:pStyle w:val="PL"/>
      </w:pPr>
      <w:r>
        <w:t xml:space="preserve">          $ref: '#/components/schemas/NodeFunctionality'</w:t>
      </w:r>
    </w:p>
    <w:p w14:paraId="7248E428" w14:textId="77777777" w:rsidR="002F1037" w:rsidRDefault="002F1037" w:rsidP="002F1037">
      <w:pPr>
        <w:pStyle w:val="PL"/>
      </w:pPr>
      <w:r>
        <w:t xml:space="preserve">        nFFqdn:</w:t>
      </w:r>
    </w:p>
    <w:p w14:paraId="7165CADD" w14:textId="77777777" w:rsidR="002F1037" w:rsidRDefault="002F1037" w:rsidP="002F1037">
      <w:pPr>
        <w:pStyle w:val="PL"/>
      </w:pPr>
      <w:r>
        <w:t xml:space="preserve">          type: string</w:t>
      </w:r>
    </w:p>
    <w:p w14:paraId="692475B2" w14:textId="77777777" w:rsidR="002F1037" w:rsidRDefault="002F1037" w:rsidP="002F1037">
      <w:pPr>
        <w:pStyle w:val="PL"/>
      </w:pPr>
      <w:r>
        <w:t xml:space="preserve">      required:</w:t>
      </w:r>
    </w:p>
    <w:p w14:paraId="36C41FC8" w14:textId="77777777" w:rsidR="002F1037" w:rsidRDefault="002F1037" w:rsidP="002F1037">
      <w:pPr>
        <w:pStyle w:val="PL"/>
      </w:pPr>
      <w:r>
        <w:t xml:space="preserve">        - nodeFunctionality</w:t>
      </w:r>
    </w:p>
    <w:p w14:paraId="1D0407A3" w14:textId="77777777" w:rsidR="002F1037" w:rsidRDefault="002F1037" w:rsidP="002F1037">
      <w:pPr>
        <w:pStyle w:val="PL"/>
      </w:pPr>
      <w:r>
        <w:t xml:space="preserve">    MultipleUnitUsage:</w:t>
      </w:r>
    </w:p>
    <w:p w14:paraId="3EA5B2BC" w14:textId="77777777" w:rsidR="002F1037" w:rsidRDefault="002F1037" w:rsidP="002F1037">
      <w:pPr>
        <w:pStyle w:val="PL"/>
      </w:pPr>
      <w:r>
        <w:t xml:space="preserve">      type: object</w:t>
      </w:r>
    </w:p>
    <w:p w14:paraId="75C6AAD0" w14:textId="77777777" w:rsidR="002F1037" w:rsidRDefault="002F1037" w:rsidP="002F1037">
      <w:pPr>
        <w:pStyle w:val="PL"/>
      </w:pPr>
      <w:r>
        <w:t xml:space="preserve">      properties:</w:t>
      </w:r>
    </w:p>
    <w:p w14:paraId="6193E991" w14:textId="77777777" w:rsidR="002F1037" w:rsidRDefault="002F1037" w:rsidP="002F1037">
      <w:pPr>
        <w:pStyle w:val="PL"/>
      </w:pPr>
      <w:r>
        <w:t xml:space="preserve">        ratingGroup:</w:t>
      </w:r>
    </w:p>
    <w:p w14:paraId="02745132" w14:textId="77777777" w:rsidR="002F1037" w:rsidRDefault="002F1037" w:rsidP="002F1037">
      <w:pPr>
        <w:pStyle w:val="PL"/>
      </w:pPr>
      <w:r>
        <w:t xml:space="preserve">          $ref: 'TS29571_CommonData.yaml#/components/schemas/RatingGroup'</w:t>
      </w:r>
    </w:p>
    <w:p w14:paraId="435BA5C2" w14:textId="77777777" w:rsidR="002F1037" w:rsidRDefault="002F1037" w:rsidP="002F1037">
      <w:pPr>
        <w:pStyle w:val="PL"/>
      </w:pPr>
      <w:r>
        <w:t xml:space="preserve">        requestedUnit:</w:t>
      </w:r>
    </w:p>
    <w:p w14:paraId="2DF2DEF8" w14:textId="77777777" w:rsidR="002F1037" w:rsidRDefault="002F1037" w:rsidP="002F1037">
      <w:pPr>
        <w:pStyle w:val="PL"/>
      </w:pPr>
      <w:r>
        <w:t xml:space="preserve">          $ref: '#/components/schemas/RequestedUnit'</w:t>
      </w:r>
    </w:p>
    <w:p w14:paraId="59609241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68D7B05C" w14:textId="77777777" w:rsidR="002F1037" w:rsidRDefault="002F1037" w:rsidP="002F1037">
      <w:pPr>
        <w:pStyle w:val="PL"/>
      </w:pPr>
      <w:r>
        <w:t xml:space="preserve">          type: array</w:t>
      </w:r>
    </w:p>
    <w:p w14:paraId="3595B714" w14:textId="77777777" w:rsidR="002F1037" w:rsidRDefault="002F1037" w:rsidP="002F1037">
      <w:pPr>
        <w:pStyle w:val="PL"/>
      </w:pPr>
      <w:r>
        <w:t xml:space="preserve">          items:</w:t>
      </w:r>
    </w:p>
    <w:p w14:paraId="4B9D4532" w14:textId="77777777" w:rsidR="002F1037" w:rsidRDefault="002F1037" w:rsidP="002F1037">
      <w:pPr>
        <w:pStyle w:val="PL"/>
      </w:pPr>
      <w:r>
        <w:t xml:space="preserve">            $ref: '#/components/schemas/UsedUnitContainer'</w:t>
      </w:r>
    </w:p>
    <w:p w14:paraId="6B745B37" w14:textId="77777777" w:rsidR="002F1037" w:rsidRDefault="002F1037" w:rsidP="002F1037">
      <w:pPr>
        <w:pStyle w:val="PL"/>
      </w:pPr>
      <w:r>
        <w:t xml:space="preserve">          minItems: 0</w:t>
      </w:r>
    </w:p>
    <w:p w14:paraId="69DC34D4" w14:textId="77777777" w:rsidR="002F1037" w:rsidRDefault="002F1037" w:rsidP="002F1037">
      <w:pPr>
        <w:pStyle w:val="PL"/>
      </w:pPr>
      <w:r>
        <w:t xml:space="preserve">        uPFID:</w:t>
      </w:r>
    </w:p>
    <w:p w14:paraId="3FE39FED" w14:textId="77777777" w:rsidR="002F1037" w:rsidRDefault="002F1037" w:rsidP="002F1037">
      <w:pPr>
        <w:pStyle w:val="PL"/>
      </w:pPr>
      <w:r>
        <w:t xml:space="preserve">          $ref: 'TS29571_CommonData.yaml#/components/schemas/NfInstanceId'</w:t>
      </w:r>
    </w:p>
    <w:p w14:paraId="1A7B2B0E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022F7768" w14:textId="77777777" w:rsidR="002F1037" w:rsidRDefault="002F1037" w:rsidP="002F1037">
      <w:pPr>
        <w:pStyle w:val="PL"/>
      </w:pPr>
      <w:r>
        <w:t xml:space="preserve">          $ref: '#/components/schemas/PDUAddress'</w:t>
      </w:r>
    </w:p>
    <w:p w14:paraId="7204708C" w14:textId="77777777" w:rsidR="002F1037" w:rsidRDefault="002F1037" w:rsidP="002F1037">
      <w:pPr>
        <w:pStyle w:val="PL"/>
      </w:pPr>
      <w:r>
        <w:t xml:space="preserve">      required:</w:t>
      </w:r>
    </w:p>
    <w:p w14:paraId="2F5EABAA" w14:textId="77777777" w:rsidR="002F1037" w:rsidRDefault="002F1037" w:rsidP="002F1037">
      <w:pPr>
        <w:pStyle w:val="PL"/>
      </w:pPr>
      <w:r>
        <w:t xml:space="preserve">        - ratingGroup</w:t>
      </w:r>
    </w:p>
    <w:p w14:paraId="5DEC6C74" w14:textId="77777777" w:rsidR="002F1037" w:rsidRDefault="002F1037" w:rsidP="002F1037">
      <w:pPr>
        <w:pStyle w:val="PL"/>
      </w:pPr>
      <w:r>
        <w:t xml:space="preserve">    InvocationResult:</w:t>
      </w:r>
    </w:p>
    <w:p w14:paraId="520973DC" w14:textId="77777777" w:rsidR="002F1037" w:rsidRDefault="002F1037" w:rsidP="002F1037">
      <w:pPr>
        <w:pStyle w:val="PL"/>
      </w:pPr>
      <w:r>
        <w:t xml:space="preserve">      type: object</w:t>
      </w:r>
    </w:p>
    <w:p w14:paraId="4FAE90F8" w14:textId="77777777" w:rsidR="002F1037" w:rsidRDefault="002F1037" w:rsidP="002F1037">
      <w:pPr>
        <w:pStyle w:val="PL"/>
      </w:pPr>
      <w:r>
        <w:t xml:space="preserve">      properties:</w:t>
      </w:r>
    </w:p>
    <w:p w14:paraId="76FC4FF5" w14:textId="77777777" w:rsidR="002F1037" w:rsidRDefault="002F1037" w:rsidP="002F1037">
      <w:pPr>
        <w:pStyle w:val="PL"/>
      </w:pPr>
      <w:r>
        <w:t xml:space="preserve">        error:</w:t>
      </w:r>
    </w:p>
    <w:p w14:paraId="4894705A" w14:textId="77777777" w:rsidR="002F1037" w:rsidRDefault="002F1037" w:rsidP="002F1037">
      <w:pPr>
        <w:pStyle w:val="PL"/>
      </w:pPr>
      <w:r>
        <w:t xml:space="preserve">          $ref: 'TS29571_CommonData.yaml#/components/schemas/ProblemDetails'</w:t>
      </w:r>
    </w:p>
    <w:p w14:paraId="01A6FA66" w14:textId="77777777" w:rsidR="002F1037" w:rsidRDefault="002F1037" w:rsidP="002F1037">
      <w:pPr>
        <w:pStyle w:val="PL"/>
      </w:pPr>
      <w:r>
        <w:t xml:space="preserve">        failureHandling:</w:t>
      </w:r>
    </w:p>
    <w:p w14:paraId="7DE0DC64" w14:textId="77777777" w:rsidR="002F1037" w:rsidRDefault="002F1037" w:rsidP="002F1037">
      <w:pPr>
        <w:pStyle w:val="PL"/>
      </w:pPr>
      <w:r>
        <w:t xml:space="preserve">          $ref: '#/components/schemas/FailureHandling'</w:t>
      </w:r>
    </w:p>
    <w:p w14:paraId="3673D128" w14:textId="77777777" w:rsidR="002F1037" w:rsidRDefault="002F1037" w:rsidP="002F1037">
      <w:pPr>
        <w:pStyle w:val="PL"/>
      </w:pPr>
      <w:r>
        <w:t xml:space="preserve">    Trigger:</w:t>
      </w:r>
    </w:p>
    <w:p w14:paraId="142BAF0B" w14:textId="77777777" w:rsidR="002F1037" w:rsidRDefault="002F1037" w:rsidP="002F1037">
      <w:pPr>
        <w:pStyle w:val="PL"/>
      </w:pPr>
      <w:r>
        <w:t xml:space="preserve">      type: object</w:t>
      </w:r>
    </w:p>
    <w:p w14:paraId="6AE705B8" w14:textId="77777777" w:rsidR="002F1037" w:rsidRDefault="002F1037" w:rsidP="002F1037">
      <w:pPr>
        <w:pStyle w:val="PL"/>
      </w:pPr>
      <w:r>
        <w:t xml:space="preserve">      properties:</w:t>
      </w:r>
    </w:p>
    <w:p w14:paraId="3BD3640C" w14:textId="77777777" w:rsidR="002F1037" w:rsidRDefault="002F1037" w:rsidP="002F1037">
      <w:pPr>
        <w:pStyle w:val="PL"/>
      </w:pPr>
      <w:r>
        <w:t xml:space="preserve">        triggerType:</w:t>
      </w:r>
    </w:p>
    <w:p w14:paraId="37B1F21B" w14:textId="77777777" w:rsidR="002F1037" w:rsidRDefault="002F1037" w:rsidP="002F1037">
      <w:pPr>
        <w:pStyle w:val="PL"/>
      </w:pPr>
      <w:r>
        <w:t xml:space="preserve">          $ref: '#/components/schemas/TriggerType'</w:t>
      </w:r>
    </w:p>
    <w:p w14:paraId="40A1D62B" w14:textId="77777777" w:rsidR="002F1037" w:rsidRDefault="002F1037" w:rsidP="002F1037">
      <w:pPr>
        <w:pStyle w:val="PL"/>
      </w:pPr>
      <w:r>
        <w:t xml:space="preserve">        triggerCategory:</w:t>
      </w:r>
    </w:p>
    <w:p w14:paraId="1BA1F9BA" w14:textId="77777777" w:rsidR="002F1037" w:rsidRDefault="002F1037" w:rsidP="002F1037">
      <w:pPr>
        <w:pStyle w:val="PL"/>
      </w:pPr>
      <w:r>
        <w:t xml:space="preserve">          $ref: '#/components/schemas/TriggerCategory'</w:t>
      </w:r>
    </w:p>
    <w:p w14:paraId="2FF620B3" w14:textId="77777777" w:rsidR="002F1037" w:rsidRDefault="002F1037" w:rsidP="002F1037">
      <w:pPr>
        <w:pStyle w:val="PL"/>
      </w:pPr>
      <w:r>
        <w:t xml:space="preserve">        timeLimit:</w:t>
      </w:r>
    </w:p>
    <w:p w14:paraId="10513B7C" w14:textId="77777777" w:rsidR="002F1037" w:rsidRDefault="002F1037" w:rsidP="002F1037">
      <w:pPr>
        <w:pStyle w:val="PL"/>
      </w:pPr>
      <w:r>
        <w:t xml:space="preserve">          $ref: 'TS29571_CommonData.yaml#/components/schemas/DurationSec'</w:t>
      </w:r>
    </w:p>
    <w:p w14:paraId="1763D054" w14:textId="77777777" w:rsidR="002F1037" w:rsidRDefault="002F1037" w:rsidP="002F1037">
      <w:pPr>
        <w:pStyle w:val="PL"/>
      </w:pPr>
      <w:r>
        <w:t xml:space="preserve">        volumeLimit:</w:t>
      </w:r>
    </w:p>
    <w:p w14:paraId="6B3BD68B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71A27CE4" w14:textId="77777777" w:rsidR="002F1037" w:rsidRDefault="002F1037" w:rsidP="002F1037">
      <w:pPr>
        <w:pStyle w:val="PL"/>
      </w:pPr>
      <w:r>
        <w:t xml:space="preserve">        volumeLimit64:</w:t>
      </w:r>
    </w:p>
    <w:p w14:paraId="019E3456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2D4A844F" w14:textId="77777777" w:rsidR="002F1037" w:rsidRDefault="002F1037" w:rsidP="002F1037">
      <w:pPr>
        <w:pStyle w:val="PL"/>
      </w:pPr>
      <w:r>
        <w:t xml:space="preserve">        eventLimit:</w:t>
      </w:r>
    </w:p>
    <w:p w14:paraId="1EC2A5F7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2C65BCDA" w14:textId="77777777" w:rsidR="002F1037" w:rsidRDefault="002F1037" w:rsidP="002F1037">
      <w:pPr>
        <w:pStyle w:val="PL"/>
      </w:pPr>
      <w:r>
        <w:t xml:space="preserve">        maxNumberOfccc:</w:t>
      </w:r>
    </w:p>
    <w:p w14:paraId="560AB74C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7426B45D" w14:textId="77777777" w:rsidR="002F1037" w:rsidRDefault="002F1037" w:rsidP="002F1037">
      <w:pPr>
        <w:pStyle w:val="PL"/>
      </w:pPr>
      <w:r>
        <w:t xml:space="preserve">        tariffTimeChange:</w:t>
      </w:r>
    </w:p>
    <w:p w14:paraId="0BE23C8A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01392B37" w14:textId="77777777" w:rsidR="002F1037" w:rsidRDefault="002F1037" w:rsidP="002F1037">
      <w:pPr>
        <w:pStyle w:val="PL"/>
      </w:pPr>
      <w:r>
        <w:t xml:space="preserve">      required:</w:t>
      </w:r>
    </w:p>
    <w:p w14:paraId="093B8F7C" w14:textId="77777777" w:rsidR="002F1037" w:rsidRDefault="002F1037" w:rsidP="002F1037">
      <w:pPr>
        <w:pStyle w:val="PL"/>
      </w:pPr>
      <w:r>
        <w:t xml:space="preserve">        - triggerCategory</w:t>
      </w:r>
    </w:p>
    <w:p w14:paraId="4CFC4BDC" w14:textId="77777777" w:rsidR="002F1037" w:rsidRDefault="002F1037" w:rsidP="002F1037">
      <w:pPr>
        <w:pStyle w:val="PL"/>
      </w:pPr>
      <w:r>
        <w:t xml:space="preserve">    MultipleUnitInformation:</w:t>
      </w:r>
    </w:p>
    <w:p w14:paraId="05F704AA" w14:textId="77777777" w:rsidR="002F1037" w:rsidRDefault="002F1037" w:rsidP="002F1037">
      <w:pPr>
        <w:pStyle w:val="PL"/>
      </w:pPr>
      <w:r>
        <w:t xml:space="preserve">      type: object</w:t>
      </w:r>
    </w:p>
    <w:p w14:paraId="707A9F5C" w14:textId="77777777" w:rsidR="002F1037" w:rsidRDefault="002F1037" w:rsidP="002F1037">
      <w:pPr>
        <w:pStyle w:val="PL"/>
      </w:pPr>
      <w:r>
        <w:t xml:space="preserve">      properties:</w:t>
      </w:r>
    </w:p>
    <w:p w14:paraId="2B406FB4" w14:textId="77777777" w:rsidR="002F1037" w:rsidRDefault="002F1037" w:rsidP="002F1037">
      <w:pPr>
        <w:pStyle w:val="PL"/>
      </w:pPr>
      <w:r>
        <w:t xml:space="preserve">        resultCode:</w:t>
      </w:r>
    </w:p>
    <w:p w14:paraId="620A19CA" w14:textId="77777777" w:rsidR="002F1037" w:rsidRDefault="002F1037" w:rsidP="002F1037">
      <w:pPr>
        <w:pStyle w:val="PL"/>
      </w:pPr>
      <w:r>
        <w:t xml:space="preserve">          $ref: '#/components/schemas/ResultCode'</w:t>
      </w:r>
    </w:p>
    <w:p w14:paraId="388C4C93" w14:textId="77777777" w:rsidR="002F1037" w:rsidRDefault="002F1037" w:rsidP="002F1037">
      <w:pPr>
        <w:pStyle w:val="PL"/>
      </w:pPr>
      <w:r>
        <w:t xml:space="preserve">        ratingGroup:</w:t>
      </w:r>
    </w:p>
    <w:p w14:paraId="79627658" w14:textId="77777777" w:rsidR="002F1037" w:rsidRDefault="002F1037" w:rsidP="002F1037">
      <w:pPr>
        <w:pStyle w:val="PL"/>
      </w:pPr>
      <w:r>
        <w:t xml:space="preserve">          $ref: 'TS29571_CommonData.yaml#/components/schemas/RatingGroup'</w:t>
      </w:r>
    </w:p>
    <w:p w14:paraId="51631118" w14:textId="77777777" w:rsidR="002F1037" w:rsidRDefault="002F1037" w:rsidP="002F1037">
      <w:pPr>
        <w:pStyle w:val="PL"/>
      </w:pPr>
      <w:r>
        <w:t xml:space="preserve">        grantedUnit:</w:t>
      </w:r>
    </w:p>
    <w:p w14:paraId="60939AC3" w14:textId="77777777" w:rsidR="002F1037" w:rsidRDefault="002F1037" w:rsidP="002F1037">
      <w:pPr>
        <w:pStyle w:val="PL"/>
      </w:pPr>
      <w:r>
        <w:t xml:space="preserve">          $ref: '#/components/schemas/GrantedUnit'</w:t>
      </w:r>
    </w:p>
    <w:p w14:paraId="19A50AE7" w14:textId="77777777" w:rsidR="002F1037" w:rsidRDefault="002F1037" w:rsidP="002F1037">
      <w:pPr>
        <w:pStyle w:val="PL"/>
      </w:pPr>
      <w:r>
        <w:t xml:space="preserve">        triggers:</w:t>
      </w:r>
    </w:p>
    <w:p w14:paraId="6B9FEE25" w14:textId="77777777" w:rsidR="002F1037" w:rsidRDefault="002F1037" w:rsidP="002F1037">
      <w:pPr>
        <w:pStyle w:val="PL"/>
      </w:pPr>
      <w:r>
        <w:t xml:space="preserve">          type: array</w:t>
      </w:r>
    </w:p>
    <w:p w14:paraId="7180046A" w14:textId="77777777" w:rsidR="002F1037" w:rsidRDefault="002F1037" w:rsidP="002F1037">
      <w:pPr>
        <w:pStyle w:val="PL"/>
      </w:pPr>
      <w:r>
        <w:t xml:space="preserve">          items:</w:t>
      </w:r>
    </w:p>
    <w:p w14:paraId="573643D4" w14:textId="77777777" w:rsidR="002F1037" w:rsidRDefault="002F1037" w:rsidP="002F1037">
      <w:pPr>
        <w:pStyle w:val="PL"/>
      </w:pPr>
      <w:r>
        <w:t xml:space="preserve">            $ref: '#/components/schemas/Trigger'</w:t>
      </w:r>
    </w:p>
    <w:p w14:paraId="57D4F674" w14:textId="77777777" w:rsidR="002F1037" w:rsidRDefault="002F1037" w:rsidP="002F1037">
      <w:pPr>
        <w:pStyle w:val="PL"/>
      </w:pPr>
      <w:r>
        <w:t xml:space="preserve">          minItems: 0</w:t>
      </w:r>
    </w:p>
    <w:p w14:paraId="1FFFA333" w14:textId="77777777" w:rsidR="002F1037" w:rsidRDefault="002F1037" w:rsidP="002F1037">
      <w:pPr>
        <w:pStyle w:val="PL"/>
      </w:pPr>
      <w:r>
        <w:t xml:space="preserve">        validityTime:</w:t>
      </w:r>
    </w:p>
    <w:p w14:paraId="2D2493F3" w14:textId="77777777" w:rsidR="002F1037" w:rsidRDefault="002F1037" w:rsidP="002F1037">
      <w:pPr>
        <w:pStyle w:val="PL"/>
      </w:pPr>
      <w:r>
        <w:t xml:space="preserve">          $ref: 'TS29571_CommonData.yaml#/components/schemas/DurationSec'</w:t>
      </w:r>
    </w:p>
    <w:p w14:paraId="6F4CA27F" w14:textId="77777777" w:rsidR="002F1037" w:rsidRDefault="002F1037" w:rsidP="002F1037">
      <w:pPr>
        <w:pStyle w:val="PL"/>
      </w:pPr>
      <w:r>
        <w:t xml:space="preserve">        quotaHoldingTime:</w:t>
      </w:r>
    </w:p>
    <w:p w14:paraId="6A02DE71" w14:textId="77777777" w:rsidR="002F1037" w:rsidRDefault="002F1037" w:rsidP="002F1037">
      <w:pPr>
        <w:pStyle w:val="PL"/>
      </w:pPr>
      <w:r>
        <w:t xml:space="preserve">          $ref: 'TS29571_CommonData.yaml#/components/schemas/DurationSec'</w:t>
      </w:r>
    </w:p>
    <w:p w14:paraId="0B1C7C15" w14:textId="77777777" w:rsidR="002F1037" w:rsidRDefault="002F1037" w:rsidP="002F1037">
      <w:pPr>
        <w:pStyle w:val="PL"/>
      </w:pPr>
      <w:r>
        <w:t xml:space="preserve">        finalUnitIndication:</w:t>
      </w:r>
    </w:p>
    <w:p w14:paraId="5ED0DBBD" w14:textId="77777777" w:rsidR="002F1037" w:rsidRDefault="002F1037" w:rsidP="002F1037">
      <w:pPr>
        <w:pStyle w:val="PL"/>
      </w:pPr>
      <w:r>
        <w:t xml:space="preserve">          $ref: '#/components/schemas/FinalUnitIndication'</w:t>
      </w:r>
    </w:p>
    <w:p w14:paraId="0D8ABEA6" w14:textId="77777777" w:rsidR="002F1037" w:rsidRDefault="002F1037" w:rsidP="002F1037">
      <w:pPr>
        <w:pStyle w:val="PL"/>
      </w:pPr>
      <w:r>
        <w:t xml:space="preserve">        timeQuotaThreshold:</w:t>
      </w:r>
    </w:p>
    <w:p w14:paraId="1EC0A9BE" w14:textId="77777777" w:rsidR="002F1037" w:rsidRDefault="002F1037" w:rsidP="002F1037">
      <w:pPr>
        <w:pStyle w:val="PL"/>
      </w:pPr>
      <w:r>
        <w:t xml:space="preserve">          type: integer</w:t>
      </w:r>
    </w:p>
    <w:p w14:paraId="603CA3C8" w14:textId="77777777" w:rsidR="002F1037" w:rsidRDefault="002F1037" w:rsidP="002F1037">
      <w:pPr>
        <w:pStyle w:val="PL"/>
      </w:pPr>
      <w:r>
        <w:t xml:space="preserve">        volumeQuotaThreshold:</w:t>
      </w:r>
    </w:p>
    <w:p w14:paraId="11640D9F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466B37B2" w14:textId="77777777" w:rsidR="002F1037" w:rsidRDefault="002F1037" w:rsidP="002F1037">
      <w:pPr>
        <w:pStyle w:val="PL"/>
      </w:pPr>
      <w:r>
        <w:lastRenderedPageBreak/>
        <w:t xml:space="preserve">        unitQuotaThreshold:</w:t>
      </w:r>
    </w:p>
    <w:p w14:paraId="1A448494" w14:textId="77777777" w:rsidR="002F1037" w:rsidRDefault="002F1037" w:rsidP="002F1037">
      <w:pPr>
        <w:pStyle w:val="PL"/>
      </w:pPr>
      <w:r>
        <w:t xml:space="preserve">          type: integer</w:t>
      </w:r>
    </w:p>
    <w:p w14:paraId="519EDE3B" w14:textId="77777777" w:rsidR="002F1037" w:rsidRDefault="002F1037" w:rsidP="002F1037">
      <w:pPr>
        <w:pStyle w:val="PL"/>
      </w:pPr>
      <w:r>
        <w:t xml:space="preserve">        uPFID:</w:t>
      </w:r>
    </w:p>
    <w:p w14:paraId="56C06DAD" w14:textId="77777777" w:rsidR="002F1037" w:rsidRDefault="002F1037" w:rsidP="002F1037">
      <w:pPr>
        <w:pStyle w:val="PL"/>
      </w:pPr>
      <w:r>
        <w:t xml:space="preserve">          $ref: 'TS29571_CommonData.yaml#/components/schemas/NfInstanceId'</w:t>
      </w:r>
    </w:p>
    <w:p w14:paraId="2F3C636F" w14:textId="77777777" w:rsidR="002F1037" w:rsidRDefault="002F1037" w:rsidP="002F1037">
      <w:pPr>
        <w:pStyle w:val="PL"/>
      </w:pPr>
      <w:r>
        <w:t xml:space="preserve">        announcementInformation:</w:t>
      </w:r>
    </w:p>
    <w:p w14:paraId="3ABF6E25" w14:textId="77777777" w:rsidR="002F1037" w:rsidRDefault="002F1037" w:rsidP="002F1037">
      <w:pPr>
        <w:pStyle w:val="PL"/>
      </w:pPr>
      <w:r>
        <w:t xml:space="preserve">          $ref: '#/components/schemas/AnnouncementInformation'</w:t>
      </w:r>
    </w:p>
    <w:p w14:paraId="5CF14C98" w14:textId="77777777" w:rsidR="002F1037" w:rsidRDefault="002F1037" w:rsidP="002F1037">
      <w:pPr>
        <w:pStyle w:val="PL"/>
      </w:pPr>
      <w:r>
        <w:t xml:space="preserve">      required:</w:t>
      </w:r>
    </w:p>
    <w:p w14:paraId="3014442D" w14:textId="77777777" w:rsidR="002F1037" w:rsidRDefault="002F1037" w:rsidP="002F1037">
      <w:pPr>
        <w:pStyle w:val="PL"/>
      </w:pPr>
      <w:r>
        <w:t xml:space="preserve">        - ratingGroup</w:t>
      </w:r>
    </w:p>
    <w:p w14:paraId="14884DD7" w14:textId="77777777" w:rsidR="002F1037" w:rsidRDefault="002F1037" w:rsidP="002F1037">
      <w:pPr>
        <w:pStyle w:val="PL"/>
      </w:pPr>
      <w:r>
        <w:t xml:space="preserve">    RequestedUnit:</w:t>
      </w:r>
    </w:p>
    <w:p w14:paraId="4C1EDC44" w14:textId="77777777" w:rsidR="002F1037" w:rsidRDefault="002F1037" w:rsidP="002F1037">
      <w:pPr>
        <w:pStyle w:val="PL"/>
      </w:pPr>
      <w:r>
        <w:t xml:space="preserve">      type: object</w:t>
      </w:r>
    </w:p>
    <w:p w14:paraId="56F4E828" w14:textId="77777777" w:rsidR="002F1037" w:rsidRDefault="002F1037" w:rsidP="002F1037">
      <w:pPr>
        <w:pStyle w:val="PL"/>
      </w:pPr>
      <w:r>
        <w:t xml:space="preserve">      properties:</w:t>
      </w:r>
    </w:p>
    <w:p w14:paraId="0C7B1D01" w14:textId="77777777" w:rsidR="002F1037" w:rsidRDefault="002F1037" w:rsidP="002F1037">
      <w:pPr>
        <w:pStyle w:val="PL"/>
      </w:pPr>
      <w:r>
        <w:t xml:space="preserve">        time:</w:t>
      </w:r>
    </w:p>
    <w:p w14:paraId="6A145400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28E77D63" w14:textId="77777777" w:rsidR="002F1037" w:rsidRDefault="002F1037" w:rsidP="002F1037">
      <w:pPr>
        <w:pStyle w:val="PL"/>
      </w:pPr>
      <w:r>
        <w:t xml:space="preserve">        totalVolume:</w:t>
      </w:r>
    </w:p>
    <w:p w14:paraId="53C1FC55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53FA19A7" w14:textId="77777777" w:rsidR="002F1037" w:rsidRDefault="002F1037" w:rsidP="002F1037">
      <w:pPr>
        <w:pStyle w:val="PL"/>
      </w:pPr>
      <w:r>
        <w:t xml:space="preserve">        uplinkVolume:</w:t>
      </w:r>
    </w:p>
    <w:p w14:paraId="3CB6EE2A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50DB9A92" w14:textId="77777777" w:rsidR="002F1037" w:rsidRDefault="002F1037" w:rsidP="002F1037">
      <w:pPr>
        <w:pStyle w:val="PL"/>
      </w:pPr>
      <w:r>
        <w:t xml:space="preserve">        downlinkVolume:</w:t>
      </w:r>
    </w:p>
    <w:p w14:paraId="13C5C0AA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247CE345" w14:textId="77777777" w:rsidR="002F1037" w:rsidRDefault="002F1037" w:rsidP="002F1037">
      <w:pPr>
        <w:pStyle w:val="PL"/>
      </w:pPr>
      <w:r>
        <w:t xml:space="preserve">        serviceSpecificUnits:</w:t>
      </w:r>
    </w:p>
    <w:p w14:paraId="662799AB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183F1987" w14:textId="77777777" w:rsidR="002F1037" w:rsidRDefault="002F1037" w:rsidP="002F1037">
      <w:pPr>
        <w:pStyle w:val="PL"/>
      </w:pPr>
      <w:r>
        <w:t xml:space="preserve">    UsedUnitContainer:</w:t>
      </w:r>
    </w:p>
    <w:p w14:paraId="47C312CE" w14:textId="77777777" w:rsidR="002F1037" w:rsidRDefault="002F1037" w:rsidP="002F1037">
      <w:pPr>
        <w:pStyle w:val="PL"/>
      </w:pPr>
      <w:r>
        <w:t xml:space="preserve">      type: object</w:t>
      </w:r>
    </w:p>
    <w:p w14:paraId="21B53C9C" w14:textId="77777777" w:rsidR="002F1037" w:rsidRDefault="002F1037" w:rsidP="002F1037">
      <w:pPr>
        <w:pStyle w:val="PL"/>
      </w:pPr>
      <w:r>
        <w:t xml:space="preserve">      properties:</w:t>
      </w:r>
    </w:p>
    <w:p w14:paraId="40E2E2FF" w14:textId="77777777" w:rsidR="002F1037" w:rsidRDefault="002F1037" w:rsidP="002F1037">
      <w:pPr>
        <w:pStyle w:val="PL"/>
      </w:pPr>
      <w:r>
        <w:t xml:space="preserve">        serviceId:</w:t>
      </w:r>
    </w:p>
    <w:p w14:paraId="5B2B1E90" w14:textId="77777777" w:rsidR="002F1037" w:rsidRDefault="002F1037" w:rsidP="002F1037">
      <w:pPr>
        <w:pStyle w:val="PL"/>
      </w:pPr>
      <w:r>
        <w:t xml:space="preserve">          $ref: 'TS29571_CommonData.yaml#/components/schemas/ServiceId'</w:t>
      </w:r>
    </w:p>
    <w:p w14:paraId="2040508F" w14:textId="77777777" w:rsidR="002F1037" w:rsidRDefault="002F1037" w:rsidP="002F1037">
      <w:pPr>
        <w:pStyle w:val="PL"/>
      </w:pPr>
      <w:r>
        <w:t xml:space="preserve">        quotaManagementIndicator:</w:t>
      </w:r>
    </w:p>
    <w:p w14:paraId="5E5F340C" w14:textId="77777777" w:rsidR="002F1037" w:rsidRDefault="002F1037" w:rsidP="002F1037">
      <w:pPr>
        <w:pStyle w:val="PL"/>
      </w:pPr>
      <w:r>
        <w:t xml:space="preserve">          $ref: '#/components/schemas/QuotaManagementIndicator'</w:t>
      </w:r>
    </w:p>
    <w:p w14:paraId="055C8FBF" w14:textId="77777777" w:rsidR="002F1037" w:rsidRDefault="002F1037" w:rsidP="002F1037">
      <w:pPr>
        <w:pStyle w:val="PL"/>
      </w:pPr>
      <w:r>
        <w:t xml:space="preserve">        triggers:</w:t>
      </w:r>
    </w:p>
    <w:p w14:paraId="4B034EA1" w14:textId="77777777" w:rsidR="002F1037" w:rsidRDefault="002F1037" w:rsidP="002F1037">
      <w:pPr>
        <w:pStyle w:val="PL"/>
      </w:pPr>
      <w:r>
        <w:t xml:space="preserve">          type: array</w:t>
      </w:r>
    </w:p>
    <w:p w14:paraId="58EC51D3" w14:textId="77777777" w:rsidR="002F1037" w:rsidRDefault="002F1037" w:rsidP="002F1037">
      <w:pPr>
        <w:pStyle w:val="PL"/>
      </w:pPr>
      <w:r>
        <w:t xml:space="preserve">          items:</w:t>
      </w:r>
    </w:p>
    <w:p w14:paraId="7D0BF599" w14:textId="77777777" w:rsidR="002F1037" w:rsidRDefault="002F1037" w:rsidP="002F1037">
      <w:pPr>
        <w:pStyle w:val="PL"/>
      </w:pPr>
      <w:r>
        <w:t xml:space="preserve">            $ref: '#/components/schemas/Trigger'</w:t>
      </w:r>
    </w:p>
    <w:p w14:paraId="4ED9E8A4" w14:textId="77777777" w:rsidR="002F1037" w:rsidRDefault="002F1037" w:rsidP="002F1037">
      <w:pPr>
        <w:pStyle w:val="PL"/>
      </w:pPr>
      <w:r>
        <w:t xml:space="preserve">          minItems: 0</w:t>
      </w:r>
    </w:p>
    <w:p w14:paraId="18BEB160" w14:textId="77777777" w:rsidR="002F1037" w:rsidRDefault="002F1037" w:rsidP="002F1037">
      <w:pPr>
        <w:pStyle w:val="PL"/>
      </w:pPr>
      <w:r>
        <w:t xml:space="preserve">        triggerTimestamp:</w:t>
      </w:r>
    </w:p>
    <w:p w14:paraId="66A76286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3E7BA6CA" w14:textId="77777777" w:rsidR="002F1037" w:rsidRDefault="002F1037" w:rsidP="002F1037">
      <w:pPr>
        <w:pStyle w:val="PL"/>
      </w:pPr>
      <w:r>
        <w:t xml:space="preserve">        time:</w:t>
      </w:r>
    </w:p>
    <w:p w14:paraId="28BA73BE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13F70A21" w14:textId="77777777" w:rsidR="002F1037" w:rsidRDefault="002F1037" w:rsidP="002F1037">
      <w:pPr>
        <w:pStyle w:val="PL"/>
      </w:pPr>
      <w:r>
        <w:t xml:space="preserve">        totalVolume:</w:t>
      </w:r>
    </w:p>
    <w:p w14:paraId="074C601F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1810275B" w14:textId="77777777" w:rsidR="002F1037" w:rsidRDefault="002F1037" w:rsidP="002F1037">
      <w:pPr>
        <w:pStyle w:val="PL"/>
      </w:pPr>
      <w:r>
        <w:t xml:space="preserve">        uplinkVolume:</w:t>
      </w:r>
    </w:p>
    <w:p w14:paraId="3EC29A56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4AA7ABA2" w14:textId="77777777" w:rsidR="002F1037" w:rsidRDefault="002F1037" w:rsidP="002F1037">
      <w:pPr>
        <w:pStyle w:val="PL"/>
      </w:pPr>
      <w:r>
        <w:t xml:space="preserve">        downlinkVolume:</w:t>
      </w:r>
    </w:p>
    <w:p w14:paraId="1D705041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78C37E63" w14:textId="77777777" w:rsidR="002F1037" w:rsidRDefault="002F1037" w:rsidP="002F1037">
      <w:pPr>
        <w:pStyle w:val="PL"/>
      </w:pPr>
      <w:r>
        <w:t xml:space="preserve">        serviceSpecificUnits:</w:t>
      </w:r>
    </w:p>
    <w:p w14:paraId="7ED4A5AE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3EE4FF05" w14:textId="77777777" w:rsidR="002F1037" w:rsidRDefault="002F1037" w:rsidP="002F1037">
      <w:pPr>
        <w:pStyle w:val="PL"/>
      </w:pPr>
      <w:r>
        <w:t xml:space="preserve">        eventTimeStamps:</w:t>
      </w:r>
    </w:p>
    <w:p w14:paraId="72183190" w14:textId="77777777" w:rsidR="002F1037" w:rsidRDefault="002F1037" w:rsidP="002F1037">
      <w:pPr>
        <w:pStyle w:val="PL"/>
      </w:pPr>
      <w:r>
        <w:t xml:space="preserve">          </w:t>
      </w:r>
    </w:p>
    <w:p w14:paraId="25325DD8" w14:textId="77777777" w:rsidR="002F1037" w:rsidRDefault="002F1037" w:rsidP="002F1037">
      <w:pPr>
        <w:pStyle w:val="PL"/>
      </w:pPr>
      <w:r>
        <w:t xml:space="preserve">          type: array</w:t>
      </w:r>
    </w:p>
    <w:p w14:paraId="1846FD1D" w14:textId="77777777" w:rsidR="002F1037" w:rsidRDefault="002F1037" w:rsidP="002F1037">
      <w:pPr>
        <w:pStyle w:val="PL"/>
      </w:pPr>
      <w:r>
        <w:t xml:space="preserve">          items:</w:t>
      </w:r>
    </w:p>
    <w:p w14:paraId="76690C9C" w14:textId="77777777" w:rsidR="002F1037" w:rsidRDefault="002F1037" w:rsidP="002F1037">
      <w:pPr>
        <w:pStyle w:val="PL"/>
      </w:pPr>
      <w:r>
        <w:t xml:space="preserve">            $ref: 'TS29571_CommonData.yaml#/components/schemas/DateTime'</w:t>
      </w:r>
    </w:p>
    <w:p w14:paraId="3715BD06" w14:textId="77777777" w:rsidR="002F1037" w:rsidRDefault="002F1037" w:rsidP="002F1037">
      <w:pPr>
        <w:pStyle w:val="PL"/>
      </w:pPr>
      <w:r>
        <w:t xml:space="preserve">          minItems: 0</w:t>
      </w:r>
    </w:p>
    <w:p w14:paraId="58016EDD" w14:textId="77777777" w:rsidR="002F1037" w:rsidRDefault="002F1037" w:rsidP="002F1037">
      <w:pPr>
        <w:pStyle w:val="PL"/>
      </w:pPr>
      <w:r>
        <w:t xml:space="preserve">        localSequenceNumber:</w:t>
      </w:r>
    </w:p>
    <w:p w14:paraId="4A06EC67" w14:textId="77777777" w:rsidR="002F1037" w:rsidRDefault="002F1037" w:rsidP="002F1037">
      <w:pPr>
        <w:pStyle w:val="PL"/>
      </w:pPr>
      <w:r>
        <w:t xml:space="preserve">          type: integer</w:t>
      </w:r>
    </w:p>
    <w:p w14:paraId="06A7F646" w14:textId="77777777" w:rsidR="002F1037" w:rsidRDefault="002F1037" w:rsidP="002F1037">
      <w:pPr>
        <w:pStyle w:val="PL"/>
      </w:pPr>
      <w:r>
        <w:t xml:space="preserve">        pDUContainerInformation:</w:t>
      </w:r>
    </w:p>
    <w:p w14:paraId="749FA083" w14:textId="77777777" w:rsidR="002F1037" w:rsidRDefault="002F1037" w:rsidP="002F1037">
      <w:pPr>
        <w:pStyle w:val="PL"/>
      </w:pPr>
      <w:r>
        <w:t xml:space="preserve">          $ref: '#/components/schemas/PDUContainerInformation'</w:t>
      </w:r>
    </w:p>
    <w:p w14:paraId="2ADDAD90" w14:textId="77777777" w:rsidR="002F1037" w:rsidRDefault="002F1037" w:rsidP="002F1037">
      <w:pPr>
        <w:pStyle w:val="PL"/>
      </w:pPr>
      <w:r>
        <w:t xml:space="preserve">        nSPAContainerInformation:</w:t>
      </w:r>
    </w:p>
    <w:p w14:paraId="15583D6A" w14:textId="77777777" w:rsidR="002F1037" w:rsidRDefault="002F1037" w:rsidP="002F1037">
      <w:pPr>
        <w:pStyle w:val="PL"/>
      </w:pPr>
      <w:r>
        <w:t xml:space="preserve">          $ref: '#/components/schemas/NSPAContainerInformation'</w:t>
      </w:r>
    </w:p>
    <w:p w14:paraId="7538C5A6" w14:textId="77777777" w:rsidR="002F1037" w:rsidRDefault="002F1037" w:rsidP="002F1037">
      <w:pPr>
        <w:pStyle w:val="PL"/>
      </w:pPr>
      <w:r>
        <w:t xml:space="preserve">        pC5ContainerInformation:</w:t>
      </w:r>
    </w:p>
    <w:p w14:paraId="1E036FB6" w14:textId="77777777" w:rsidR="002F1037" w:rsidRDefault="002F1037" w:rsidP="002F1037">
      <w:pPr>
        <w:pStyle w:val="PL"/>
      </w:pPr>
      <w:r>
        <w:t xml:space="preserve">          $ref: '#/components/schemas/PC5ContainerInformation'</w:t>
      </w:r>
    </w:p>
    <w:p w14:paraId="04E15D15" w14:textId="77777777" w:rsidR="002F1037" w:rsidRDefault="002F1037" w:rsidP="002F1037">
      <w:pPr>
        <w:pStyle w:val="PL"/>
      </w:pPr>
      <w:r>
        <w:t xml:space="preserve">      required:</w:t>
      </w:r>
    </w:p>
    <w:p w14:paraId="54BC9870" w14:textId="77777777" w:rsidR="002F1037" w:rsidRDefault="002F1037" w:rsidP="002F1037">
      <w:pPr>
        <w:pStyle w:val="PL"/>
      </w:pPr>
      <w:r>
        <w:t xml:space="preserve">        - localSequenceNumber</w:t>
      </w:r>
    </w:p>
    <w:p w14:paraId="6230E829" w14:textId="77777777" w:rsidR="002F1037" w:rsidRDefault="002F1037" w:rsidP="002F1037">
      <w:pPr>
        <w:pStyle w:val="PL"/>
      </w:pPr>
      <w:r>
        <w:t xml:space="preserve">    GrantedUnit:</w:t>
      </w:r>
    </w:p>
    <w:p w14:paraId="0947672E" w14:textId="77777777" w:rsidR="002F1037" w:rsidRDefault="002F1037" w:rsidP="002F1037">
      <w:pPr>
        <w:pStyle w:val="PL"/>
      </w:pPr>
      <w:r>
        <w:t xml:space="preserve">      type: object</w:t>
      </w:r>
    </w:p>
    <w:p w14:paraId="134E13F9" w14:textId="77777777" w:rsidR="002F1037" w:rsidRDefault="002F1037" w:rsidP="002F1037">
      <w:pPr>
        <w:pStyle w:val="PL"/>
      </w:pPr>
      <w:r>
        <w:t xml:space="preserve">      properties:</w:t>
      </w:r>
    </w:p>
    <w:p w14:paraId="3560FD24" w14:textId="77777777" w:rsidR="002F1037" w:rsidRDefault="002F1037" w:rsidP="002F1037">
      <w:pPr>
        <w:pStyle w:val="PL"/>
      </w:pPr>
      <w:r>
        <w:t xml:space="preserve">        tariffTimeChange:</w:t>
      </w:r>
    </w:p>
    <w:p w14:paraId="64DC2511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6C86F8F4" w14:textId="77777777" w:rsidR="002F1037" w:rsidRDefault="002F1037" w:rsidP="002F1037">
      <w:pPr>
        <w:pStyle w:val="PL"/>
      </w:pPr>
      <w:r>
        <w:t xml:space="preserve">        time:</w:t>
      </w:r>
    </w:p>
    <w:p w14:paraId="1109AB8B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3B06B38F" w14:textId="77777777" w:rsidR="002F1037" w:rsidRDefault="002F1037" w:rsidP="002F1037">
      <w:pPr>
        <w:pStyle w:val="PL"/>
      </w:pPr>
      <w:r>
        <w:t xml:space="preserve">        totalVolume:</w:t>
      </w:r>
    </w:p>
    <w:p w14:paraId="0B235A68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664FF902" w14:textId="77777777" w:rsidR="002F1037" w:rsidRDefault="002F1037" w:rsidP="002F1037">
      <w:pPr>
        <w:pStyle w:val="PL"/>
      </w:pPr>
      <w:r>
        <w:t xml:space="preserve">        uplinkVolume:</w:t>
      </w:r>
    </w:p>
    <w:p w14:paraId="2510A888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0B1E24FA" w14:textId="77777777" w:rsidR="002F1037" w:rsidRDefault="002F1037" w:rsidP="002F1037">
      <w:pPr>
        <w:pStyle w:val="PL"/>
      </w:pPr>
      <w:r>
        <w:t xml:space="preserve">        downlinkVolume:</w:t>
      </w:r>
    </w:p>
    <w:p w14:paraId="1E7D4DCF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481EC083" w14:textId="77777777" w:rsidR="002F1037" w:rsidRDefault="002F1037" w:rsidP="002F1037">
      <w:pPr>
        <w:pStyle w:val="PL"/>
      </w:pPr>
      <w:r>
        <w:t xml:space="preserve">        serviceSpecificUnits:</w:t>
      </w:r>
    </w:p>
    <w:p w14:paraId="5ECC31E9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5AA3AD0E" w14:textId="77777777" w:rsidR="002F1037" w:rsidRDefault="002F1037" w:rsidP="002F1037">
      <w:pPr>
        <w:pStyle w:val="PL"/>
      </w:pPr>
      <w:r>
        <w:t xml:space="preserve">    FinalUnitIndication:</w:t>
      </w:r>
    </w:p>
    <w:p w14:paraId="5432E420" w14:textId="77777777" w:rsidR="002F1037" w:rsidRDefault="002F1037" w:rsidP="002F1037">
      <w:pPr>
        <w:pStyle w:val="PL"/>
      </w:pPr>
      <w:r>
        <w:t xml:space="preserve">      type: object</w:t>
      </w:r>
    </w:p>
    <w:p w14:paraId="3F668AFF" w14:textId="77777777" w:rsidR="002F1037" w:rsidRDefault="002F1037" w:rsidP="002F1037">
      <w:pPr>
        <w:pStyle w:val="PL"/>
      </w:pPr>
      <w:r>
        <w:lastRenderedPageBreak/>
        <w:t xml:space="preserve">      properties:</w:t>
      </w:r>
    </w:p>
    <w:p w14:paraId="5BEF3DA4" w14:textId="77777777" w:rsidR="002F1037" w:rsidRDefault="002F1037" w:rsidP="002F1037">
      <w:pPr>
        <w:pStyle w:val="PL"/>
      </w:pPr>
      <w:r>
        <w:t xml:space="preserve">        finalUnitAction:</w:t>
      </w:r>
    </w:p>
    <w:p w14:paraId="041C90BA" w14:textId="77777777" w:rsidR="002F1037" w:rsidRDefault="002F1037" w:rsidP="002F1037">
      <w:pPr>
        <w:pStyle w:val="PL"/>
      </w:pPr>
      <w:r>
        <w:t xml:space="preserve">          $ref: '#/components/schemas/FinalUnitAction'</w:t>
      </w:r>
    </w:p>
    <w:p w14:paraId="56E8E25F" w14:textId="77777777" w:rsidR="002F1037" w:rsidRDefault="002F1037" w:rsidP="002F1037">
      <w:pPr>
        <w:pStyle w:val="PL"/>
      </w:pPr>
      <w:r>
        <w:t xml:space="preserve">        restrictionFilterRule:</w:t>
      </w:r>
    </w:p>
    <w:p w14:paraId="3F413632" w14:textId="77777777" w:rsidR="002F1037" w:rsidRDefault="002F1037" w:rsidP="002F1037">
      <w:pPr>
        <w:pStyle w:val="PL"/>
      </w:pPr>
      <w:r>
        <w:t xml:space="preserve">          $ref: '#/components/schemas/IPFilterRule'</w:t>
      </w:r>
    </w:p>
    <w:p w14:paraId="43C8F448" w14:textId="77777777" w:rsidR="002F1037" w:rsidRDefault="002F1037" w:rsidP="002F1037">
      <w:pPr>
        <w:pStyle w:val="PL"/>
      </w:pPr>
      <w:r>
        <w:t xml:space="preserve">        restrictionFilterRuleList:</w:t>
      </w:r>
    </w:p>
    <w:p w14:paraId="0F503903" w14:textId="77777777" w:rsidR="002F1037" w:rsidRDefault="002F1037" w:rsidP="002F1037">
      <w:pPr>
        <w:pStyle w:val="PL"/>
      </w:pPr>
      <w:r>
        <w:t xml:space="preserve">          type: array</w:t>
      </w:r>
    </w:p>
    <w:p w14:paraId="13A7ED2D" w14:textId="77777777" w:rsidR="002F1037" w:rsidRDefault="002F1037" w:rsidP="002F1037">
      <w:pPr>
        <w:pStyle w:val="PL"/>
      </w:pPr>
      <w:r>
        <w:t xml:space="preserve">          items:</w:t>
      </w:r>
    </w:p>
    <w:p w14:paraId="2C429CF5" w14:textId="77777777" w:rsidR="002F1037" w:rsidRDefault="002F1037" w:rsidP="002F1037">
      <w:pPr>
        <w:pStyle w:val="PL"/>
      </w:pPr>
      <w:r>
        <w:t xml:space="preserve">            $ref: '#/components/schemas/IPFilterRule'</w:t>
      </w:r>
    </w:p>
    <w:p w14:paraId="128C3308" w14:textId="77777777" w:rsidR="002F1037" w:rsidRDefault="002F1037" w:rsidP="002F1037">
      <w:pPr>
        <w:pStyle w:val="PL"/>
      </w:pPr>
      <w:r>
        <w:t xml:space="preserve">          minItems: 1</w:t>
      </w:r>
    </w:p>
    <w:p w14:paraId="278E6D16" w14:textId="77777777" w:rsidR="002F1037" w:rsidRDefault="002F1037" w:rsidP="002F1037">
      <w:pPr>
        <w:pStyle w:val="PL"/>
      </w:pPr>
      <w:r>
        <w:t xml:space="preserve">        filterId:</w:t>
      </w:r>
    </w:p>
    <w:p w14:paraId="1DFB9ACB" w14:textId="77777777" w:rsidR="002F1037" w:rsidRDefault="002F1037" w:rsidP="002F1037">
      <w:pPr>
        <w:pStyle w:val="PL"/>
      </w:pPr>
      <w:r>
        <w:t xml:space="preserve">          type: string</w:t>
      </w:r>
    </w:p>
    <w:p w14:paraId="586E2141" w14:textId="77777777" w:rsidR="002F1037" w:rsidRDefault="002F1037" w:rsidP="002F1037">
      <w:pPr>
        <w:pStyle w:val="PL"/>
      </w:pPr>
      <w:r>
        <w:t xml:space="preserve">        filterIdList:</w:t>
      </w:r>
    </w:p>
    <w:p w14:paraId="13FEADB5" w14:textId="77777777" w:rsidR="002F1037" w:rsidRDefault="002F1037" w:rsidP="002F1037">
      <w:pPr>
        <w:pStyle w:val="PL"/>
      </w:pPr>
      <w:r>
        <w:t xml:space="preserve">          type: array</w:t>
      </w:r>
    </w:p>
    <w:p w14:paraId="2C5AAC3B" w14:textId="77777777" w:rsidR="002F1037" w:rsidRDefault="002F1037" w:rsidP="002F1037">
      <w:pPr>
        <w:pStyle w:val="PL"/>
      </w:pPr>
      <w:r>
        <w:t xml:space="preserve">          items:</w:t>
      </w:r>
    </w:p>
    <w:p w14:paraId="2D8E251B" w14:textId="77777777" w:rsidR="002F1037" w:rsidRDefault="002F1037" w:rsidP="002F1037">
      <w:pPr>
        <w:pStyle w:val="PL"/>
      </w:pPr>
      <w:r>
        <w:t xml:space="preserve">            type: string</w:t>
      </w:r>
    </w:p>
    <w:p w14:paraId="41325633" w14:textId="77777777" w:rsidR="002F1037" w:rsidRDefault="002F1037" w:rsidP="002F1037">
      <w:pPr>
        <w:pStyle w:val="PL"/>
      </w:pPr>
      <w:r>
        <w:t xml:space="preserve">          minItems: 1</w:t>
      </w:r>
    </w:p>
    <w:p w14:paraId="4321B0C1" w14:textId="77777777" w:rsidR="002F1037" w:rsidRDefault="002F1037" w:rsidP="002F1037">
      <w:pPr>
        <w:pStyle w:val="PL"/>
      </w:pPr>
      <w:r>
        <w:t xml:space="preserve">        redirectServer:</w:t>
      </w:r>
    </w:p>
    <w:p w14:paraId="7E86A7DD" w14:textId="77777777" w:rsidR="002F1037" w:rsidRDefault="002F1037" w:rsidP="002F1037">
      <w:pPr>
        <w:pStyle w:val="PL"/>
      </w:pPr>
      <w:r>
        <w:t xml:space="preserve">          $ref: '#/components/schemas/RedirectServer'</w:t>
      </w:r>
    </w:p>
    <w:p w14:paraId="0EE2BBA1" w14:textId="77777777" w:rsidR="002F1037" w:rsidRDefault="002F1037" w:rsidP="002F1037">
      <w:pPr>
        <w:pStyle w:val="PL"/>
      </w:pPr>
      <w:r>
        <w:t xml:space="preserve">      required:</w:t>
      </w:r>
    </w:p>
    <w:p w14:paraId="2B44CA29" w14:textId="77777777" w:rsidR="002F1037" w:rsidRDefault="002F1037" w:rsidP="002F1037">
      <w:pPr>
        <w:pStyle w:val="PL"/>
      </w:pPr>
      <w:r>
        <w:t xml:space="preserve">        - finalUnitAction</w:t>
      </w:r>
    </w:p>
    <w:p w14:paraId="090C42FE" w14:textId="77777777" w:rsidR="002F1037" w:rsidRDefault="002F1037" w:rsidP="002F1037">
      <w:pPr>
        <w:pStyle w:val="PL"/>
      </w:pPr>
      <w:r>
        <w:t xml:space="preserve">    RedirectServer:</w:t>
      </w:r>
    </w:p>
    <w:p w14:paraId="3672B150" w14:textId="77777777" w:rsidR="002F1037" w:rsidRDefault="002F1037" w:rsidP="002F1037">
      <w:pPr>
        <w:pStyle w:val="PL"/>
      </w:pPr>
      <w:r>
        <w:t xml:space="preserve">      type: object</w:t>
      </w:r>
    </w:p>
    <w:p w14:paraId="690915E3" w14:textId="77777777" w:rsidR="002F1037" w:rsidRDefault="002F1037" w:rsidP="002F1037">
      <w:pPr>
        <w:pStyle w:val="PL"/>
      </w:pPr>
      <w:r>
        <w:t xml:space="preserve">      properties:</w:t>
      </w:r>
    </w:p>
    <w:p w14:paraId="1C999EC7" w14:textId="77777777" w:rsidR="002F1037" w:rsidRDefault="002F1037" w:rsidP="002F1037">
      <w:pPr>
        <w:pStyle w:val="PL"/>
      </w:pPr>
      <w:r>
        <w:t xml:space="preserve">        redirectAddressType:</w:t>
      </w:r>
    </w:p>
    <w:p w14:paraId="4C6CEEB1" w14:textId="77777777" w:rsidR="002F1037" w:rsidRDefault="002F1037" w:rsidP="002F1037">
      <w:pPr>
        <w:pStyle w:val="PL"/>
      </w:pPr>
      <w:r>
        <w:t xml:space="preserve">          $ref: '#/components/schemas/RedirectAddressType'</w:t>
      </w:r>
    </w:p>
    <w:p w14:paraId="0A0DD133" w14:textId="77777777" w:rsidR="002F1037" w:rsidRDefault="002F1037" w:rsidP="002F1037">
      <w:pPr>
        <w:pStyle w:val="PL"/>
      </w:pPr>
      <w:r>
        <w:t xml:space="preserve">        redirectServerAddress:</w:t>
      </w:r>
    </w:p>
    <w:p w14:paraId="4F1F3D49" w14:textId="77777777" w:rsidR="002F1037" w:rsidRDefault="002F1037" w:rsidP="002F1037">
      <w:pPr>
        <w:pStyle w:val="PL"/>
      </w:pPr>
      <w:r>
        <w:t xml:space="preserve">          type: string</w:t>
      </w:r>
    </w:p>
    <w:p w14:paraId="7C7EF65A" w14:textId="77777777" w:rsidR="002F1037" w:rsidRDefault="002F1037" w:rsidP="002F1037">
      <w:pPr>
        <w:pStyle w:val="PL"/>
      </w:pPr>
      <w:r>
        <w:t xml:space="preserve">      required:</w:t>
      </w:r>
    </w:p>
    <w:p w14:paraId="2DBDDCEC" w14:textId="77777777" w:rsidR="002F1037" w:rsidRDefault="002F1037" w:rsidP="002F1037">
      <w:pPr>
        <w:pStyle w:val="PL"/>
      </w:pPr>
      <w:r>
        <w:t xml:space="preserve">        - redirectAddressType</w:t>
      </w:r>
    </w:p>
    <w:p w14:paraId="67D117E2" w14:textId="77777777" w:rsidR="002F1037" w:rsidRDefault="002F1037" w:rsidP="002F1037">
      <w:pPr>
        <w:pStyle w:val="PL"/>
      </w:pPr>
      <w:r>
        <w:t xml:space="preserve">        - redirectServerAddress</w:t>
      </w:r>
    </w:p>
    <w:p w14:paraId="5B8E243F" w14:textId="77777777" w:rsidR="002F1037" w:rsidRDefault="002F1037" w:rsidP="002F1037">
      <w:pPr>
        <w:pStyle w:val="PL"/>
      </w:pPr>
      <w:r>
        <w:t xml:space="preserve">    ReauthorizationDetails:</w:t>
      </w:r>
    </w:p>
    <w:p w14:paraId="77117B58" w14:textId="77777777" w:rsidR="002F1037" w:rsidRDefault="002F1037" w:rsidP="002F1037">
      <w:pPr>
        <w:pStyle w:val="PL"/>
      </w:pPr>
      <w:r>
        <w:t xml:space="preserve">      type: object</w:t>
      </w:r>
    </w:p>
    <w:p w14:paraId="74B5E5D6" w14:textId="77777777" w:rsidR="002F1037" w:rsidRDefault="002F1037" w:rsidP="002F1037">
      <w:pPr>
        <w:pStyle w:val="PL"/>
      </w:pPr>
      <w:r>
        <w:t xml:space="preserve">      properties:</w:t>
      </w:r>
    </w:p>
    <w:p w14:paraId="013F4126" w14:textId="77777777" w:rsidR="002F1037" w:rsidRDefault="002F1037" w:rsidP="002F1037">
      <w:pPr>
        <w:pStyle w:val="PL"/>
      </w:pPr>
      <w:r>
        <w:t xml:space="preserve">        serviceId:</w:t>
      </w:r>
    </w:p>
    <w:p w14:paraId="72B312C3" w14:textId="77777777" w:rsidR="002F1037" w:rsidRDefault="002F1037" w:rsidP="002F1037">
      <w:pPr>
        <w:pStyle w:val="PL"/>
      </w:pPr>
      <w:r>
        <w:t xml:space="preserve">          $ref: 'TS29571_CommonData.yaml#/components/schemas/ServiceId'</w:t>
      </w:r>
    </w:p>
    <w:p w14:paraId="5AE3B960" w14:textId="77777777" w:rsidR="002F1037" w:rsidRDefault="002F1037" w:rsidP="002F1037">
      <w:pPr>
        <w:pStyle w:val="PL"/>
      </w:pPr>
      <w:r>
        <w:t xml:space="preserve">        ratingGroup:</w:t>
      </w:r>
    </w:p>
    <w:p w14:paraId="6D4B8AE3" w14:textId="77777777" w:rsidR="002F1037" w:rsidRDefault="002F1037" w:rsidP="002F1037">
      <w:pPr>
        <w:pStyle w:val="PL"/>
      </w:pPr>
      <w:r>
        <w:t xml:space="preserve">          $ref: 'TS29571_CommonData.yaml#/components/schemas/RatingGroup'</w:t>
      </w:r>
    </w:p>
    <w:p w14:paraId="061C1FB4" w14:textId="77777777" w:rsidR="002F1037" w:rsidRDefault="002F1037" w:rsidP="002F1037">
      <w:pPr>
        <w:pStyle w:val="PL"/>
      </w:pPr>
      <w:r>
        <w:t xml:space="preserve">        quotaManagementIndicator:</w:t>
      </w:r>
    </w:p>
    <w:p w14:paraId="7FF8EBF7" w14:textId="77777777" w:rsidR="002F1037" w:rsidRDefault="002F1037" w:rsidP="002F1037">
      <w:pPr>
        <w:pStyle w:val="PL"/>
      </w:pPr>
      <w:r>
        <w:t xml:space="preserve">          $ref: '#/components/schemas/QuotaManagementIndicator'</w:t>
      </w:r>
    </w:p>
    <w:p w14:paraId="0B81700C" w14:textId="77777777" w:rsidR="002F1037" w:rsidRDefault="002F1037" w:rsidP="002F1037">
      <w:pPr>
        <w:pStyle w:val="PL"/>
      </w:pPr>
      <w:r>
        <w:t xml:space="preserve">    PDUSessionChargingInformation:</w:t>
      </w:r>
    </w:p>
    <w:p w14:paraId="7FB44603" w14:textId="77777777" w:rsidR="002F1037" w:rsidRDefault="002F1037" w:rsidP="002F1037">
      <w:pPr>
        <w:pStyle w:val="PL"/>
      </w:pPr>
      <w:r>
        <w:t xml:space="preserve">      type: object</w:t>
      </w:r>
    </w:p>
    <w:p w14:paraId="41EED022" w14:textId="77777777" w:rsidR="002F1037" w:rsidRDefault="002F1037" w:rsidP="002F1037">
      <w:pPr>
        <w:pStyle w:val="PL"/>
      </w:pPr>
      <w:r>
        <w:t xml:space="preserve">      properties:</w:t>
      </w:r>
    </w:p>
    <w:p w14:paraId="01B389B0" w14:textId="77777777" w:rsidR="002F1037" w:rsidRDefault="002F1037" w:rsidP="002F1037">
      <w:pPr>
        <w:pStyle w:val="PL"/>
      </w:pPr>
      <w:r>
        <w:t xml:space="preserve">        chargingId:</w:t>
      </w:r>
    </w:p>
    <w:p w14:paraId="5FB5D68A" w14:textId="77777777" w:rsidR="002F1037" w:rsidRDefault="002F1037" w:rsidP="002F1037">
      <w:pPr>
        <w:pStyle w:val="PL"/>
      </w:pPr>
      <w:r>
        <w:t xml:space="preserve">          $ref: 'TS29571_CommonData.yaml#/components/schemas/ChargingId'</w:t>
      </w:r>
    </w:p>
    <w:p w14:paraId="5DF44F6A" w14:textId="77777777" w:rsidR="002F1037" w:rsidRDefault="002F1037" w:rsidP="002F1037">
      <w:pPr>
        <w:pStyle w:val="PL"/>
      </w:pPr>
      <w:r>
        <w:t xml:space="preserve">        sMFchargingId:</w:t>
      </w:r>
    </w:p>
    <w:p w14:paraId="009779D7" w14:textId="77777777" w:rsidR="002F1037" w:rsidRDefault="002F1037" w:rsidP="002F1037">
      <w:pPr>
        <w:pStyle w:val="PL"/>
      </w:pPr>
      <w:r>
        <w:t xml:space="preserve">          type: string</w:t>
      </w:r>
    </w:p>
    <w:p w14:paraId="4E29E8E6" w14:textId="77777777" w:rsidR="002F1037" w:rsidRDefault="002F1037" w:rsidP="002F1037">
      <w:pPr>
        <w:pStyle w:val="PL"/>
      </w:pPr>
      <w:r>
        <w:t xml:space="preserve">        homeProvidedChargingId:</w:t>
      </w:r>
    </w:p>
    <w:p w14:paraId="38D89773" w14:textId="77777777" w:rsidR="002F1037" w:rsidRDefault="002F1037" w:rsidP="002F1037">
      <w:pPr>
        <w:pStyle w:val="PL"/>
      </w:pPr>
      <w:r>
        <w:t xml:space="preserve">          $ref: 'TS29571_CommonData.yaml#/components/schemas/ChargingId'</w:t>
      </w:r>
    </w:p>
    <w:p w14:paraId="6836D830" w14:textId="77777777" w:rsidR="002F1037" w:rsidRDefault="002F1037" w:rsidP="002F1037">
      <w:pPr>
        <w:pStyle w:val="PL"/>
      </w:pPr>
      <w:r>
        <w:t xml:space="preserve">        sMFHomeProvidedChargingId:</w:t>
      </w:r>
    </w:p>
    <w:p w14:paraId="1B10993C" w14:textId="77777777" w:rsidR="002F1037" w:rsidRDefault="002F1037" w:rsidP="002F1037">
      <w:pPr>
        <w:pStyle w:val="PL"/>
      </w:pPr>
      <w:r>
        <w:t xml:space="preserve">          type: string</w:t>
      </w:r>
    </w:p>
    <w:p w14:paraId="66D34692" w14:textId="77777777" w:rsidR="002F1037" w:rsidRDefault="002F1037" w:rsidP="002F1037">
      <w:pPr>
        <w:pStyle w:val="PL"/>
      </w:pPr>
      <w:r>
        <w:t xml:space="preserve">        userInformation:</w:t>
      </w:r>
    </w:p>
    <w:p w14:paraId="52473C95" w14:textId="77777777" w:rsidR="002F1037" w:rsidRDefault="002F1037" w:rsidP="002F1037">
      <w:pPr>
        <w:pStyle w:val="PL"/>
      </w:pPr>
      <w:r>
        <w:t xml:space="preserve">          $ref: '#/components/schemas/UserInformation'</w:t>
      </w:r>
    </w:p>
    <w:p w14:paraId="11EC0F67" w14:textId="77777777" w:rsidR="002F1037" w:rsidRDefault="002F1037" w:rsidP="002F1037">
      <w:pPr>
        <w:pStyle w:val="PL"/>
      </w:pPr>
      <w:r>
        <w:t xml:space="preserve">        userLocationinfo:</w:t>
      </w:r>
    </w:p>
    <w:p w14:paraId="28178BC8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2A5A3553" w14:textId="77777777" w:rsidR="002F1037" w:rsidRDefault="002F1037" w:rsidP="002F1037">
      <w:pPr>
        <w:pStyle w:val="PL"/>
      </w:pPr>
      <w:r>
        <w:t xml:space="preserve">        iMSSessionInformation:</w:t>
      </w:r>
    </w:p>
    <w:p w14:paraId="61BC776F" w14:textId="77777777" w:rsidR="002F1037" w:rsidRDefault="002F1037" w:rsidP="002F1037">
      <w:pPr>
        <w:pStyle w:val="PL"/>
      </w:pPr>
      <w:r>
        <w:t xml:space="preserve">          $ref: 'TS29512_</w:t>
      </w:r>
      <w:r>
        <w:rPr>
          <w:rFonts w:cs="Courier New"/>
          <w:szCs w:val="16"/>
        </w:rPr>
        <w:t>Npcf_SMPolicyControl.yaml</w:t>
      </w:r>
      <w:r>
        <w:t>#/components/schemas/CallInfo'</w:t>
      </w:r>
    </w:p>
    <w:p w14:paraId="163EC5B4" w14:textId="77777777" w:rsidR="002F1037" w:rsidRDefault="002F1037" w:rsidP="002F1037">
      <w:pPr>
        <w:pStyle w:val="PL"/>
      </w:pPr>
      <w:r>
        <w:t xml:space="preserve">        mAPDUNon3GPPUserLocationInfo:</w:t>
      </w:r>
    </w:p>
    <w:p w14:paraId="01333ED8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25FE9DA4" w14:textId="77777777" w:rsidR="002F1037" w:rsidRDefault="002F1037" w:rsidP="002F1037">
      <w:pPr>
        <w:pStyle w:val="PL"/>
      </w:pPr>
      <w:r>
        <w:t xml:space="preserve">        non3GPPUserLocationTime:</w:t>
      </w:r>
    </w:p>
    <w:p w14:paraId="33F266C2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755CFF12" w14:textId="77777777" w:rsidR="002F1037" w:rsidRDefault="002F1037" w:rsidP="002F1037">
      <w:pPr>
        <w:pStyle w:val="PL"/>
      </w:pPr>
      <w:r>
        <w:t xml:space="preserve">        mAPDUNon3GPPUserLocationTime:</w:t>
      </w:r>
    </w:p>
    <w:p w14:paraId="0BB24EE4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52892791" w14:textId="77777777" w:rsidR="002F1037" w:rsidRDefault="002F1037" w:rsidP="002F1037">
      <w:pPr>
        <w:pStyle w:val="PL"/>
      </w:pPr>
      <w:r>
        <w:t xml:space="preserve">        presenceReportingAreaInformation:</w:t>
      </w:r>
    </w:p>
    <w:p w14:paraId="72BFBBFE" w14:textId="77777777" w:rsidR="002F1037" w:rsidRDefault="002F1037" w:rsidP="002F1037">
      <w:pPr>
        <w:pStyle w:val="PL"/>
      </w:pPr>
      <w:r>
        <w:t xml:space="preserve">          type: object</w:t>
      </w:r>
    </w:p>
    <w:p w14:paraId="409BE2B4" w14:textId="77777777" w:rsidR="002F1037" w:rsidRDefault="002F1037" w:rsidP="002F1037">
      <w:pPr>
        <w:pStyle w:val="PL"/>
      </w:pPr>
      <w:r>
        <w:t xml:space="preserve">          additionalProperties:</w:t>
      </w:r>
    </w:p>
    <w:p w14:paraId="3754EEBB" w14:textId="77777777" w:rsidR="002F1037" w:rsidRDefault="002F1037" w:rsidP="002F1037">
      <w:pPr>
        <w:pStyle w:val="PL"/>
      </w:pPr>
      <w:r>
        <w:t xml:space="preserve">            $ref: 'TS29571_CommonData.yaml#/components/schemas/PresenceInfo'</w:t>
      </w:r>
    </w:p>
    <w:p w14:paraId="50573F85" w14:textId="77777777" w:rsidR="002F1037" w:rsidRDefault="002F1037" w:rsidP="002F1037">
      <w:pPr>
        <w:pStyle w:val="PL"/>
      </w:pPr>
      <w:r>
        <w:t xml:space="preserve">          minProperties: 0</w:t>
      </w:r>
    </w:p>
    <w:p w14:paraId="3E2CA503" w14:textId="77777777" w:rsidR="002F1037" w:rsidRDefault="002F1037" w:rsidP="002F1037">
      <w:pPr>
        <w:pStyle w:val="PL"/>
      </w:pPr>
      <w:r>
        <w:t xml:space="preserve">        uetimeZone:</w:t>
      </w:r>
    </w:p>
    <w:p w14:paraId="51C339CF" w14:textId="77777777" w:rsidR="002F1037" w:rsidRDefault="002F1037" w:rsidP="002F1037">
      <w:pPr>
        <w:pStyle w:val="PL"/>
      </w:pPr>
      <w:r>
        <w:t xml:space="preserve">          $ref: 'TS29571_CommonData.yaml#/components/schemas/TimeZone'</w:t>
      </w:r>
    </w:p>
    <w:p w14:paraId="498D8C3F" w14:textId="77777777" w:rsidR="002F1037" w:rsidRDefault="002F1037" w:rsidP="002F1037">
      <w:pPr>
        <w:pStyle w:val="PL"/>
      </w:pPr>
      <w:r>
        <w:t xml:space="preserve">        pduSessionInformation:</w:t>
      </w:r>
    </w:p>
    <w:p w14:paraId="564A22C1" w14:textId="77777777" w:rsidR="002F1037" w:rsidRDefault="002F1037" w:rsidP="002F1037">
      <w:pPr>
        <w:pStyle w:val="PL"/>
      </w:pPr>
      <w:r>
        <w:t xml:space="preserve">          $ref: '#/components/schemas/PDUSessionInformation'</w:t>
      </w:r>
    </w:p>
    <w:p w14:paraId="75242618" w14:textId="77777777" w:rsidR="002F1037" w:rsidRDefault="002F1037" w:rsidP="002F1037">
      <w:pPr>
        <w:pStyle w:val="PL"/>
      </w:pPr>
      <w:r>
        <w:t xml:space="preserve">        unitCountInactivityTimer:</w:t>
      </w:r>
    </w:p>
    <w:p w14:paraId="06D65AB6" w14:textId="77777777" w:rsidR="002F1037" w:rsidRDefault="002F1037" w:rsidP="002F1037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6862B27C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2D662BFE" w14:textId="77777777" w:rsidR="002F1037" w:rsidRDefault="002F1037" w:rsidP="002F1037">
      <w:pPr>
        <w:pStyle w:val="PL"/>
      </w:pPr>
      <w:r>
        <w:t xml:space="preserve">    UserInformation:</w:t>
      </w:r>
    </w:p>
    <w:p w14:paraId="43B28D29" w14:textId="77777777" w:rsidR="002F1037" w:rsidRDefault="002F1037" w:rsidP="002F1037">
      <w:pPr>
        <w:pStyle w:val="PL"/>
      </w:pPr>
      <w:r>
        <w:t xml:space="preserve">      type: object</w:t>
      </w:r>
    </w:p>
    <w:p w14:paraId="33DE2839" w14:textId="77777777" w:rsidR="002F1037" w:rsidRDefault="002F1037" w:rsidP="002F1037">
      <w:pPr>
        <w:pStyle w:val="PL"/>
      </w:pPr>
      <w:r>
        <w:lastRenderedPageBreak/>
        <w:t xml:space="preserve">      properties:</w:t>
      </w:r>
    </w:p>
    <w:p w14:paraId="6CB9F3BD" w14:textId="77777777" w:rsidR="002F1037" w:rsidRDefault="002F1037" w:rsidP="002F1037">
      <w:pPr>
        <w:pStyle w:val="PL"/>
      </w:pPr>
      <w:r>
        <w:t xml:space="preserve">        servedGPSI:</w:t>
      </w:r>
    </w:p>
    <w:p w14:paraId="34C87C1E" w14:textId="77777777" w:rsidR="002F1037" w:rsidRDefault="002F1037" w:rsidP="002F1037">
      <w:pPr>
        <w:pStyle w:val="PL"/>
      </w:pPr>
      <w:r>
        <w:t xml:space="preserve">          $ref: 'TS29571_CommonData.yaml#/components/schemas/Gpsi'</w:t>
      </w:r>
    </w:p>
    <w:p w14:paraId="0A4E5874" w14:textId="77777777" w:rsidR="002F1037" w:rsidRDefault="002F1037" w:rsidP="002F1037">
      <w:pPr>
        <w:pStyle w:val="PL"/>
      </w:pPr>
      <w:r>
        <w:t xml:space="preserve">        servedPEI:</w:t>
      </w:r>
    </w:p>
    <w:p w14:paraId="7AA40D8A" w14:textId="77777777" w:rsidR="002F1037" w:rsidRDefault="002F1037" w:rsidP="002F1037">
      <w:pPr>
        <w:pStyle w:val="PL"/>
      </w:pPr>
      <w:r>
        <w:t xml:space="preserve">          $ref: 'TS29571_CommonData.yaml#/components/schemas/Pei'</w:t>
      </w:r>
    </w:p>
    <w:p w14:paraId="02A85834" w14:textId="77777777" w:rsidR="002F1037" w:rsidRDefault="002F1037" w:rsidP="002F1037">
      <w:pPr>
        <w:pStyle w:val="PL"/>
      </w:pPr>
      <w:r>
        <w:t xml:space="preserve">        unauthenticatedFlag:</w:t>
      </w:r>
    </w:p>
    <w:p w14:paraId="0F4C7A1E" w14:textId="77777777" w:rsidR="002F1037" w:rsidRDefault="002F1037" w:rsidP="002F1037">
      <w:pPr>
        <w:pStyle w:val="PL"/>
      </w:pPr>
      <w:r>
        <w:t xml:space="preserve">          type: boolean</w:t>
      </w:r>
    </w:p>
    <w:p w14:paraId="03F57F5C" w14:textId="77777777" w:rsidR="002F1037" w:rsidRDefault="002F1037" w:rsidP="002F1037">
      <w:pPr>
        <w:pStyle w:val="PL"/>
      </w:pPr>
      <w:r>
        <w:t xml:space="preserve">        roamerInOut:</w:t>
      </w:r>
    </w:p>
    <w:p w14:paraId="7C23A836" w14:textId="77777777" w:rsidR="002F1037" w:rsidRDefault="002F1037" w:rsidP="002F1037">
      <w:pPr>
        <w:pStyle w:val="PL"/>
      </w:pPr>
      <w:r>
        <w:t xml:space="preserve">          $ref: '#/components/schemas/RoamerInOut'</w:t>
      </w:r>
    </w:p>
    <w:p w14:paraId="7EF91DDE" w14:textId="77777777" w:rsidR="002F1037" w:rsidRDefault="002F1037" w:rsidP="002F1037">
      <w:pPr>
        <w:pStyle w:val="PL"/>
      </w:pPr>
      <w:r>
        <w:t xml:space="preserve">    PDUSessionInformation:</w:t>
      </w:r>
    </w:p>
    <w:p w14:paraId="35FBD066" w14:textId="77777777" w:rsidR="002F1037" w:rsidRDefault="002F1037" w:rsidP="002F1037">
      <w:pPr>
        <w:pStyle w:val="PL"/>
      </w:pPr>
      <w:r>
        <w:t xml:space="preserve">      type: object</w:t>
      </w:r>
    </w:p>
    <w:p w14:paraId="1876B18C" w14:textId="77777777" w:rsidR="002F1037" w:rsidRDefault="002F1037" w:rsidP="002F1037">
      <w:pPr>
        <w:pStyle w:val="PL"/>
      </w:pPr>
      <w:r>
        <w:t xml:space="preserve">      properties:</w:t>
      </w:r>
    </w:p>
    <w:p w14:paraId="1C860F32" w14:textId="77777777" w:rsidR="002F1037" w:rsidRDefault="002F1037" w:rsidP="002F1037">
      <w:pPr>
        <w:pStyle w:val="PL"/>
      </w:pPr>
      <w:r>
        <w:t xml:space="preserve">        networkSlicingInfo:</w:t>
      </w:r>
    </w:p>
    <w:p w14:paraId="5E01A1A4" w14:textId="77777777" w:rsidR="002F1037" w:rsidRDefault="002F1037" w:rsidP="002F1037">
      <w:pPr>
        <w:pStyle w:val="PL"/>
      </w:pPr>
      <w:r>
        <w:t xml:space="preserve">          $ref: '#/components/schemas/NetworkSlicingInfo'</w:t>
      </w:r>
    </w:p>
    <w:p w14:paraId="7FA2FE6B" w14:textId="77777777" w:rsidR="002F1037" w:rsidRDefault="002F1037" w:rsidP="002F1037">
      <w:pPr>
        <w:pStyle w:val="PL"/>
      </w:pPr>
      <w:r>
        <w:t xml:space="preserve">        pduSessionID:</w:t>
      </w:r>
    </w:p>
    <w:p w14:paraId="2B075A04" w14:textId="77777777" w:rsidR="002F1037" w:rsidRDefault="002F1037" w:rsidP="002F1037">
      <w:pPr>
        <w:pStyle w:val="PL"/>
      </w:pPr>
      <w:r>
        <w:t xml:space="preserve">          $ref: 'TS29571_CommonData.yaml#/components/schemas/PduSessionId'</w:t>
      </w:r>
    </w:p>
    <w:p w14:paraId="54150AC4" w14:textId="77777777" w:rsidR="002F1037" w:rsidRDefault="002F1037" w:rsidP="002F1037">
      <w:pPr>
        <w:pStyle w:val="PL"/>
      </w:pPr>
      <w:r>
        <w:t xml:space="preserve">        pduType:</w:t>
      </w:r>
    </w:p>
    <w:p w14:paraId="464AEDB3" w14:textId="77777777" w:rsidR="002F1037" w:rsidRDefault="002F1037" w:rsidP="002F1037">
      <w:pPr>
        <w:pStyle w:val="PL"/>
      </w:pPr>
      <w:r>
        <w:t xml:space="preserve">          $ref: 'TS29571_CommonData.yaml#/components/schemas/PduSessionType'</w:t>
      </w:r>
    </w:p>
    <w:p w14:paraId="438DC677" w14:textId="77777777" w:rsidR="002F1037" w:rsidRDefault="002F1037" w:rsidP="002F1037">
      <w:pPr>
        <w:pStyle w:val="PL"/>
      </w:pPr>
      <w:r>
        <w:t xml:space="preserve">        sscMode:</w:t>
      </w:r>
    </w:p>
    <w:p w14:paraId="3103A649" w14:textId="77777777" w:rsidR="002F1037" w:rsidRDefault="002F1037" w:rsidP="002F1037">
      <w:pPr>
        <w:pStyle w:val="PL"/>
      </w:pPr>
      <w:r>
        <w:t xml:space="preserve">          $ref: 'TS29571_CommonData.yaml#/components/schemas/SscMode'</w:t>
      </w:r>
    </w:p>
    <w:p w14:paraId="740F1D4D" w14:textId="77777777" w:rsidR="002F1037" w:rsidRDefault="002F1037" w:rsidP="002F1037">
      <w:pPr>
        <w:pStyle w:val="PL"/>
      </w:pPr>
      <w:r>
        <w:t xml:space="preserve">        hPlmnId:</w:t>
      </w:r>
    </w:p>
    <w:p w14:paraId="02E40A90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0175E5E5" w14:textId="77777777" w:rsidR="002F1037" w:rsidRDefault="002F1037" w:rsidP="002F1037">
      <w:pPr>
        <w:pStyle w:val="PL"/>
      </w:pPr>
      <w:r>
        <w:t xml:space="preserve">        servingNetworkFunctionID:</w:t>
      </w:r>
    </w:p>
    <w:p w14:paraId="230142C9" w14:textId="77777777" w:rsidR="002F1037" w:rsidRDefault="002F1037" w:rsidP="002F1037">
      <w:pPr>
        <w:pStyle w:val="PL"/>
      </w:pPr>
      <w:r>
        <w:t xml:space="preserve">          $ref: '#/components/schemas/ServingNetworkFunctionID'</w:t>
      </w:r>
    </w:p>
    <w:p w14:paraId="026BD32A" w14:textId="77777777" w:rsidR="002F1037" w:rsidRDefault="002F1037" w:rsidP="002F1037">
      <w:pPr>
        <w:pStyle w:val="PL"/>
      </w:pPr>
      <w:r>
        <w:t xml:space="preserve">        ratType:</w:t>
      </w:r>
    </w:p>
    <w:p w14:paraId="7D9090CA" w14:textId="77777777" w:rsidR="002F1037" w:rsidRDefault="002F1037" w:rsidP="002F1037">
      <w:pPr>
        <w:pStyle w:val="PL"/>
      </w:pPr>
      <w:r>
        <w:t xml:space="preserve">          $ref: 'TS29571_CommonData.yaml#/components/schemas/RatType'</w:t>
      </w:r>
    </w:p>
    <w:p w14:paraId="2E0F831E" w14:textId="77777777" w:rsidR="002F1037" w:rsidRDefault="002F1037" w:rsidP="002F1037">
      <w:pPr>
        <w:pStyle w:val="PL"/>
      </w:pPr>
      <w:r>
        <w:t xml:space="preserve">        mAPDUNon3GPPRATType:</w:t>
      </w:r>
    </w:p>
    <w:p w14:paraId="2425F416" w14:textId="77777777" w:rsidR="002F1037" w:rsidRDefault="002F1037" w:rsidP="002F1037">
      <w:pPr>
        <w:pStyle w:val="PL"/>
      </w:pPr>
      <w:r>
        <w:t xml:space="preserve">          $ref: 'TS29571_CommonData.yaml#/components/schemas/RatType'</w:t>
      </w:r>
    </w:p>
    <w:p w14:paraId="5F11AFD4" w14:textId="77777777" w:rsidR="002F1037" w:rsidRDefault="002F1037" w:rsidP="002F1037">
      <w:pPr>
        <w:pStyle w:val="PL"/>
      </w:pPr>
      <w:r>
        <w:t xml:space="preserve">        dnnId:</w:t>
      </w:r>
    </w:p>
    <w:p w14:paraId="44934EED" w14:textId="77777777" w:rsidR="002F1037" w:rsidRDefault="002F1037" w:rsidP="002F1037">
      <w:pPr>
        <w:pStyle w:val="PL"/>
      </w:pPr>
      <w:r>
        <w:t xml:space="preserve">          $ref: 'TS29571_CommonData.yaml#/components/schemas/Dnn'</w:t>
      </w:r>
    </w:p>
    <w:p w14:paraId="6247BE0D" w14:textId="77777777" w:rsidR="002F1037" w:rsidRDefault="002F1037" w:rsidP="002F1037">
      <w:pPr>
        <w:pStyle w:val="PL"/>
      </w:pPr>
      <w:r>
        <w:t xml:space="preserve">        dnnSelectionMode:</w:t>
      </w:r>
    </w:p>
    <w:p w14:paraId="7552DE66" w14:textId="77777777" w:rsidR="002F1037" w:rsidRDefault="002F1037" w:rsidP="002F1037">
      <w:pPr>
        <w:pStyle w:val="PL"/>
      </w:pPr>
      <w:r>
        <w:t xml:space="preserve">          $ref: '#/components/schemas/dnnSelectionMode'</w:t>
      </w:r>
    </w:p>
    <w:p w14:paraId="072ADB8E" w14:textId="77777777" w:rsidR="002F1037" w:rsidRDefault="002F1037" w:rsidP="002F1037">
      <w:pPr>
        <w:pStyle w:val="PL"/>
      </w:pPr>
      <w:r>
        <w:t xml:space="preserve">        chargingCharacteristics:</w:t>
      </w:r>
    </w:p>
    <w:p w14:paraId="12358AAA" w14:textId="77777777" w:rsidR="002F1037" w:rsidRDefault="002F1037" w:rsidP="002F1037">
      <w:pPr>
        <w:pStyle w:val="PL"/>
      </w:pPr>
      <w:r>
        <w:t xml:space="preserve">          type: string</w:t>
      </w:r>
    </w:p>
    <w:p w14:paraId="2B155874" w14:textId="77777777" w:rsidR="002F1037" w:rsidRDefault="002F1037" w:rsidP="002F1037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6CEF128F" w14:textId="77777777" w:rsidR="002F1037" w:rsidRDefault="002F1037" w:rsidP="002F1037">
      <w:pPr>
        <w:pStyle w:val="PL"/>
      </w:pPr>
      <w:r>
        <w:t xml:space="preserve">        chargingCharacteristicsSelectionMode:</w:t>
      </w:r>
    </w:p>
    <w:p w14:paraId="2AA7EF89" w14:textId="77777777" w:rsidR="002F1037" w:rsidRDefault="002F1037" w:rsidP="002F1037">
      <w:pPr>
        <w:pStyle w:val="PL"/>
      </w:pPr>
      <w:r>
        <w:t xml:space="preserve">          $ref: '#/components/schemas/ChargingCharacteristicsSelectionMode'</w:t>
      </w:r>
    </w:p>
    <w:p w14:paraId="079D30B7" w14:textId="77777777" w:rsidR="002F1037" w:rsidRDefault="002F1037" w:rsidP="002F1037">
      <w:pPr>
        <w:pStyle w:val="PL"/>
      </w:pPr>
      <w:r>
        <w:t xml:space="preserve">        startTime:</w:t>
      </w:r>
    </w:p>
    <w:p w14:paraId="34629D12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4630850B" w14:textId="77777777" w:rsidR="002F1037" w:rsidRDefault="002F1037" w:rsidP="002F1037">
      <w:pPr>
        <w:pStyle w:val="PL"/>
      </w:pPr>
      <w:r>
        <w:t xml:space="preserve">        stopTime:</w:t>
      </w:r>
    </w:p>
    <w:p w14:paraId="4E6CD81A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40AB46DF" w14:textId="77777777" w:rsidR="002F1037" w:rsidRDefault="002F1037" w:rsidP="002F1037">
      <w:pPr>
        <w:pStyle w:val="PL"/>
      </w:pPr>
      <w:r>
        <w:t xml:space="preserve">        3gppPSDataOffStatus:</w:t>
      </w:r>
    </w:p>
    <w:p w14:paraId="05CAA24C" w14:textId="77777777" w:rsidR="002F1037" w:rsidRDefault="002F1037" w:rsidP="002F1037">
      <w:pPr>
        <w:pStyle w:val="PL"/>
      </w:pPr>
      <w:r>
        <w:t xml:space="preserve">          $ref: '#/components/schemas/3GPPPSDataOffStatus'</w:t>
      </w:r>
    </w:p>
    <w:p w14:paraId="49C0E373" w14:textId="77777777" w:rsidR="002F1037" w:rsidRDefault="002F1037" w:rsidP="002F1037">
      <w:pPr>
        <w:pStyle w:val="PL"/>
      </w:pPr>
      <w:r>
        <w:t xml:space="preserve">        sessionStopIndicator:</w:t>
      </w:r>
    </w:p>
    <w:p w14:paraId="07E28235" w14:textId="77777777" w:rsidR="002F1037" w:rsidRDefault="002F1037" w:rsidP="002F1037">
      <w:pPr>
        <w:pStyle w:val="PL"/>
      </w:pPr>
      <w:r>
        <w:t xml:space="preserve">          type: boolean</w:t>
      </w:r>
    </w:p>
    <w:p w14:paraId="17A9CD0D" w14:textId="77777777" w:rsidR="002F1037" w:rsidRDefault="002F1037" w:rsidP="002F1037">
      <w:pPr>
        <w:pStyle w:val="PL"/>
      </w:pPr>
      <w:r>
        <w:t xml:space="preserve">        pduAddress:</w:t>
      </w:r>
    </w:p>
    <w:p w14:paraId="682C1C20" w14:textId="77777777" w:rsidR="002F1037" w:rsidRDefault="002F1037" w:rsidP="002F1037">
      <w:pPr>
        <w:pStyle w:val="PL"/>
      </w:pPr>
      <w:r>
        <w:t xml:space="preserve">          $ref: '#/components/schemas/PDUAddress'</w:t>
      </w:r>
    </w:p>
    <w:p w14:paraId="7F3FDE7F" w14:textId="77777777" w:rsidR="002F1037" w:rsidRDefault="002F1037" w:rsidP="002F1037">
      <w:pPr>
        <w:pStyle w:val="PL"/>
      </w:pPr>
      <w:r>
        <w:t xml:space="preserve">        diagnostics:</w:t>
      </w:r>
    </w:p>
    <w:p w14:paraId="5047BD66" w14:textId="77777777" w:rsidR="002F1037" w:rsidRDefault="002F1037" w:rsidP="002F1037">
      <w:pPr>
        <w:pStyle w:val="PL"/>
      </w:pPr>
      <w:r>
        <w:t xml:space="preserve">          $ref: '#/components/schemas/Diagnostics'</w:t>
      </w:r>
    </w:p>
    <w:p w14:paraId="6B39D748" w14:textId="77777777" w:rsidR="002F1037" w:rsidRDefault="002F1037" w:rsidP="002F1037">
      <w:pPr>
        <w:pStyle w:val="PL"/>
      </w:pPr>
      <w:r>
        <w:t xml:space="preserve">        authorizedQoSInformation:</w:t>
      </w:r>
    </w:p>
    <w:p w14:paraId="2504CE35" w14:textId="77777777" w:rsidR="002F1037" w:rsidRDefault="002F1037" w:rsidP="002F1037">
      <w:pPr>
        <w:pStyle w:val="PL"/>
      </w:pPr>
      <w:r>
        <w:t xml:space="preserve">          $ref: 'TS29512_Npcf_SMPolicyControl.yaml#/components/schemas/AuthorizedDefaultQos'</w:t>
      </w:r>
    </w:p>
    <w:p w14:paraId="44679435" w14:textId="77777777" w:rsidR="002F1037" w:rsidRDefault="002F1037" w:rsidP="002F1037">
      <w:pPr>
        <w:pStyle w:val="PL"/>
      </w:pPr>
      <w:r>
        <w:t xml:space="preserve">        subscribedQoSInformation:</w:t>
      </w:r>
    </w:p>
    <w:p w14:paraId="54AD7DA2" w14:textId="77777777" w:rsidR="002F1037" w:rsidRDefault="002F1037" w:rsidP="002F1037">
      <w:pPr>
        <w:pStyle w:val="PL"/>
      </w:pPr>
      <w:r>
        <w:t xml:space="preserve">          $ref: 'TS29571_CommonData.yaml#/components/schemas/SubscribedDefaultQos'</w:t>
      </w:r>
    </w:p>
    <w:p w14:paraId="1EB99B87" w14:textId="77777777" w:rsidR="002F1037" w:rsidRDefault="002F1037" w:rsidP="002F1037">
      <w:pPr>
        <w:pStyle w:val="PL"/>
      </w:pPr>
      <w:r>
        <w:t xml:space="preserve">        authorizedSessionAMBR:</w:t>
      </w:r>
    </w:p>
    <w:p w14:paraId="51903E31" w14:textId="77777777" w:rsidR="002F1037" w:rsidRDefault="002F1037" w:rsidP="002F1037">
      <w:pPr>
        <w:pStyle w:val="PL"/>
      </w:pPr>
      <w:r>
        <w:t xml:space="preserve">          $ref: 'TS29571_CommonData.yaml#/components/schemas/Ambr'</w:t>
      </w:r>
    </w:p>
    <w:p w14:paraId="25AEC7D4" w14:textId="77777777" w:rsidR="002F1037" w:rsidRDefault="002F1037" w:rsidP="002F1037">
      <w:pPr>
        <w:pStyle w:val="PL"/>
      </w:pPr>
      <w:r>
        <w:t xml:space="preserve">        subscribedSessionAMBR:</w:t>
      </w:r>
    </w:p>
    <w:p w14:paraId="3D34C451" w14:textId="77777777" w:rsidR="002F1037" w:rsidRDefault="002F1037" w:rsidP="002F1037">
      <w:pPr>
        <w:pStyle w:val="PL"/>
      </w:pPr>
      <w:r>
        <w:t xml:space="preserve">          $ref: 'TS29571_CommonData.yaml#/components/schemas/Ambr'</w:t>
      </w:r>
    </w:p>
    <w:p w14:paraId="2C5C2906" w14:textId="77777777" w:rsidR="002F1037" w:rsidRDefault="002F1037" w:rsidP="002F1037">
      <w:pPr>
        <w:pStyle w:val="PL"/>
      </w:pPr>
      <w:r>
        <w:t xml:space="preserve">        servingCNPlmnId:</w:t>
      </w:r>
    </w:p>
    <w:p w14:paraId="669E9D99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6E10EF4A" w14:textId="77777777" w:rsidR="002F1037" w:rsidRDefault="002F1037" w:rsidP="002F1037">
      <w:pPr>
        <w:pStyle w:val="PL"/>
      </w:pPr>
      <w:r>
        <w:t xml:space="preserve">        mAPDUSessionInformation:</w:t>
      </w:r>
    </w:p>
    <w:p w14:paraId="1AB8DBA0" w14:textId="77777777" w:rsidR="002F1037" w:rsidRDefault="002F1037" w:rsidP="002F1037">
      <w:pPr>
        <w:pStyle w:val="PL"/>
      </w:pPr>
      <w:r>
        <w:t xml:space="preserve">          $ref: '#/components/schemas/MAPDUSessionInformation'</w:t>
      </w:r>
    </w:p>
    <w:p w14:paraId="40CE58C6" w14:textId="77777777" w:rsidR="002F1037" w:rsidRDefault="002F1037" w:rsidP="002F1037">
      <w:pPr>
        <w:pStyle w:val="PL"/>
      </w:pPr>
      <w:r>
        <w:t xml:space="preserve">        enhancedDiagnostics:</w:t>
      </w:r>
    </w:p>
    <w:p w14:paraId="473080FE" w14:textId="77777777" w:rsidR="002F1037" w:rsidRDefault="002F1037" w:rsidP="002F1037">
      <w:pPr>
        <w:pStyle w:val="PL"/>
      </w:pPr>
      <w:r>
        <w:t xml:space="preserve">          $ref: '#/components/schemas/EnhancedDiagnostics5G'</w:t>
      </w:r>
    </w:p>
    <w:p w14:paraId="2AD15AAE" w14:textId="77777777" w:rsidR="002F1037" w:rsidRDefault="002F1037" w:rsidP="002F1037">
      <w:pPr>
        <w:pStyle w:val="PL"/>
      </w:pPr>
      <w:r>
        <w:t xml:space="preserve">        redundantTransmissionType:</w:t>
      </w:r>
    </w:p>
    <w:p w14:paraId="3C9086D9" w14:textId="77777777" w:rsidR="002F1037" w:rsidRDefault="002F1037" w:rsidP="002F1037">
      <w:pPr>
        <w:pStyle w:val="PL"/>
      </w:pPr>
      <w:r>
        <w:t xml:space="preserve">          $ref: '#/components/schemas/RedundantTransmissionType'</w:t>
      </w:r>
    </w:p>
    <w:p w14:paraId="0F92112C" w14:textId="77777777" w:rsidR="002F1037" w:rsidRDefault="002F1037" w:rsidP="002F1037">
      <w:pPr>
        <w:pStyle w:val="PL"/>
      </w:pPr>
      <w:r>
        <w:t xml:space="preserve">        pDUSessionPairID:</w:t>
      </w:r>
    </w:p>
    <w:p w14:paraId="71A96C65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0BB04D5D" w14:textId="77777777" w:rsidR="002F1037" w:rsidRDefault="002F1037" w:rsidP="002F1037">
      <w:pPr>
        <w:pStyle w:val="PL"/>
      </w:pPr>
      <w:r>
        <w:t xml:space="preserve">        cpCIoTOptimisationIndicator:</w:t>
      </w:r>
    </w:p>
    <w:p w14:paraId="0594A734" w14:textId="77777777" w:rsidR="002F1037" w:rsidRDefault="002F1037" w:rsidP="002F1037">
      <w:pPr>
        <w:pStyle w:val="PL"/>
      </w:pPr>
      <w:r>
        <w:t xml:space="preserve">          type: boolean</w:t>
      </w:r>
    </w:p>
    <w:p w14:paraId="32DF3522" w14:textId="77777777" w:rsidR="002F1037" w:rsidRDefault="002F1037" w:rsidP="002F1037">
      <w:pPr>
        <w:pStyle w:val="PL"/>
      </w:pPr>
      <w:r>
        <w:t xml:space="preserve">        5GSControlPlaneOnlyIndicator:</w:t>
      </w:r>
    </w:p>
    <w:p w14:paraId="38061884" w14:textId="77777777" w:rsidR="002F1037" w:rsidRDefault="002F1037" w:rsidP="002F1037">
      <w:pPr>
        <w:pStyle w:val="PL"/>
      </w:pPr>
      <w:r>
        <w:t xml:space="preserve">          type: boolean</w:t>
      </w:r>
    </w:p>
    <w:p w14:paraId="5CE75E83" w14:textId="77777777" w:rsidR="002F1037" w:rsidRDefault="002F1037" w:rsidP="002F1037">
      <w:pPr>
        <w:pStyle w:val="PL"/>
      </w:pPr>
      <w:r>
        <w:t xml:space="preserve">        smallDataRateControlIndicator:</w:t>
      </w:r>
    </w:p>
    <w:p w14:paraId="3321AA46" w14:textId="77777777" w:rsidR="002F1037" w:rsidRDefault="002F1037" w:rsidP="002F1037">
      <w:pPr>
        <w:pStyle w:val="PL"/>
      </w:pPr>
      <w:r>
        <w:t xml:space="preserve">          type: boolean</w:t>
      </w:r>
    </w:p>
    <w:p w14:paraId="2D8DFB60" w14:textId="77777777" w:rsidR="002F1037" w:rsidRDefault="002F1037" w:rsidP="002F103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3AF15157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6CA4AA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sNPNInformation:</w:t>
      </w:r>
    </w:p>
    <w:p w14:paraId="299FA10C" w14:textId="77777777" w:rsidR="002F1037" w:rsidRDefault="002F1037" w:rsidP="002F1037">
      <w:pPr>
        <w:pStyle w:val="PL"/>
      </w:pPr>
      <w:r>
        <w:t xml:space="preserve">            $ref: '#/components/schemas/</w:t>
      </w:r>
      <w:bookmarkStart w:id="15" w:name="_Hlk143698612"/>
      <w:r>
        <w:rPr>
          <w:lang w:eastAsia="zh-CN"/>
        </w:rPr>
        <w:t>SNPNInformation</w:t>
      </w:r>
      <w:bookmarkEnd w:id="15"/>
      <w:r>
        <w:t>'</w:t>
      </w:r>
    </w:p>
    <w:p w14:paraId="6BF206CC" w14:textId="77777777" w:rsidR="002F1037" w:rsidRDefault="002F1037" w:rsidP="002F103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3EFBBE37" w14:textId="77777777" w:rsidR="002F1037" w:rsidRDefault="002F1037" w:rsidP="002F1037">
      <w:pPr>
        <w:pStyle w:val="PL"/>
      </w:pPr>
      <w:r>
        <w:lastRenderedPageBreak/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5ABD126E" w14:textId="77777777" w:rsidR="002F1037" w:rsidRDefault="002F1037" w:rsidP="002F1037">
      <w:pPr>
        <w:pStyle w:val="PL"/>
      </w:pPr>
      <w:r>
        <w:t xml:space="preserve">      required:</w:t>
      </w:r>
    </w:p>
    <w:p w14:paraId="2278E69F" w14:textId="77777777" w:rsidR="002F1037" w:rsidRDefault="002F1037" w:rsidP="002F1037">
      <w:pPr>
        <w:pStyle w:val="PL"/>
      </w:pPr>
      <w:r>
        <w:t xml:space="preserve">        - pduSessionID</w:t>
      </w:r>
    </w:p>
    <w:p w14:paraId="13342161" w14:textId="77777777" w:rsidR="002F1037" w:rsidRDefault="002F1037" w:rsidP="002F1037">
      <w:pPr>
        <w:pStyle w:val="PL"/>
      </w:pPr>
      <w:r>
        <w:t xml:space="preserve">        - dnnId</w:t>
      </w:r>
    </w:p>
    <w:p w14:paraId="51F141E1" w14:textId="77777777" w:rsidR="002F1037" w:rsidRDefault="002F1037" w:rsidP="002F1037">
      <w:pPr>
        <w:pStyle w:val="PL"/>
      </w:pPr>
      <w:r>
        <w:t xml:space="preserve">    PDUContainerInformation:</w:t>
      </w:r>
    </w:p>
    <w:p w14:paraId="2F79450F" w14:textId="77777777" w:rsidR="002F1037" w:rsidRDefault="002F1037" w:rsidP="002F1037">
      <w:pPr>
        <w:pStyle w:val="PL"/>
      </w:pPr>
      <w:r>
        <w:t xml:space="preserve">      type: object</w:t>
      </w:r>
    </w:p>
    <w:p w14:paraId="5A5B0EA3" w14:textId="77777777" w:rsidR="002F1037" w:rsidRDefault="002F1037" w:rsidP="002F1037">
      <w:pPr>
        <w:pStyle w:val="PL"/>
      </w:pPr>
      <w:r>
        <w:t xml:space="preserve">      properties:</w:t>
      </w:r>
    </w:p>
    <w:p w14:paraId="724D7A46" w14:textId="77777777" w:rsidR="002F1037" w:rsidRDefault="002F1037" w:rsidP="002F1037">
      <w:pPr>
        <w:pStyle w:val="PL"/>
      </w:pPr>
      <w:r>
        <w:t xml:space="preserve">        timeofFirstUsage:</w:t>
      </w:r>
    </w:p>
    <w:p w14:paraId="2158C153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64FD4439" w14:textId="77777777" w:rsidR="002F1037" w:rsidRDefault="002F1037" w:rsidP="002F1037">
      <w:pPr>
        <w:pStyle w:val="PL"/>
      </w:pPr>
      <w:r>
        <w:t xml:space="preserve">        timeofLastUsage:</w:t>
      </w:r>
    </w:p>
    <w:p w14:paraId="632F2BF3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23B6030A" w14:textId="77777777" w:rsidR="002F1037" w:rsidRDefault="002F1037" w:rsidP="002F1037">
      <w:pPr>
        <w:pStyle w:val="PL"/>
      </w:pPr>
      <w:r>
        <w:t xml:space="preserve">        qoSInformation:</w:t>
      </w:r>
    </w:p>
    <w:p w14:paraId="189F507B" w14:textId="77777777" w:rsidR="002F1037" w:rsidRDefault="002F1037" w:rsidP="002F1037">
      <w:pPr>
        <w:pStyle w:val="PL"/>
      </w:pPr>
      <w:r>
        <w:t xml:space="preserve">          $ref: 'TS29512_Npcf_SMPolicyControl.yaml#/components/schemas/QosData'</w:t>
      </w:r>
    </w:p>
    <w:p w14:paraId="32DF3ADA" w14:textId="77777777" w:rsidR="002F1037" w:rsidRDefault="002F1037" w:rsidP="002F1037">
      <w:pPr>
        <w:pStyle w:val="PL"/>
      </w:pPr>
      <w:r>
        <w:t xml:space="preserve">        qoSCharacteristics:</w:t>
      </w:r>
    </w:p>
    <w:p w14:paraId="38E19191" w14:textId="77777777" w:rsidR="002F1037" w:rsidRDefault="002F1037" w:rsidP="002F1037">
      <w:pPr>
        <w:pStyle w:val="PL"/>
      </w:pPr>
      <w:r>
        <w:t xml:space="preserve">          $ref: 'TS29512_Npcf_SMPolicyControl.yaml#/components/schemas/QosCharacteristics'</w:t>
      </w:r>
    </w:p>
    <w:p w14:paraId="409A2F62" w14:textId="77777777" w:rsidR="002F1037" w:rsidRDefault="002F1037" w:rsidP="002F1037">
      <w:pPr>
        <w:pStyle w:val="PL"/>
      </w:pPr>
      <w:r>
        <w:t xml:space="preserve">        afChargingIdentifier:</w:t>
      </w:r>
    </w:p>
    <w:p w14:paraId="761895EB" w14:textId="77777777" w:rsidR="002F1037" w:rsidRDefault="002F1037" w:rsidP="002F1037">
      <w:pPr>
        <w:pStyle w:val="PL"/>
      </w:pPr>
      <w:r>
        <w:t xml:space="preserve">          $ref: 'TS29571_CommonData.yaml#/components/schemas/ChargingId'</w:t>
      </w:r>
    </w:p>
    <w:p w14:paraId="283C57FA" w14:textId="77777777" w:rsidR="002F1037" w:rsidRDefault="002F1037" w:rsidP="002F1037">
      <w:pPr>
        <w:pStyle w:val="PL"/>
      </w:pPr>
      <w:r>
        <w:t xml:space="preserve">        afChargingIdString:</w:t>
      </w:r>
    </w:p>
    <w:p w14:paraId="2E07D22F" w14:textId="77777777" w:rsidR="002F1037" w:rsidRDefault="002F1037" w:rsidP="002F1037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7D173009" w14:textId="77777777" w:rsidR="002F1037" w:rsidRDefault="002F1037" w:rsidP="002F1037">
      <w:pPr>
        <w:pStyle w:val="PL"/>
      </w:pPr>
      <w:r>
        <w:t xml:space="preserve">        userLocationInformation:</w:t>
      </w:r>
    </w:p>
    <w:p w14:paraId="7D9AB6BD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33615909" w14:textId="77777777" w:rsidR="002F1037" w:rsidRDefault="002F1037" w:rsidP="002F1037">
      <w:pPr>
        <w:pStyle w:val="PL"/>
      </w:pPr>
      <w:r>
        <w:t xml:space="preserve">        uetimeZone:</w:t>
      </w:r>
    </w:p>
    <w:p w14:paraId="38A18929" w14:textId="77777777" w:rsidR="002F1037" w:rsidRDefault="002F1037" w:rsidP="002F1037">
      <w:pPr>
        <w:pStyle w:val="PL"/>
      </w:pPr>
      <w:r>
        <w:t xml:space="preserve">          $ref: 'TS29571_CommonData.yaml#/components/schemas/TimeZone'</w:t>
      </w:r>
    </w:p>
    <w:p w14:paraId="2817AA09" w14:textId="77777777" w:rsidR="002F1037" w:rsidRDefault="002F1037" w:rsidP="002F1037">
      <w:pPr>
        <w:pStyle w:val="PL"/>
      </w:pPr>
      <w:r>
        <w:t xml:space="preserve">        rATType:</w:t>
      </w:r>
    </w:p>
    <w:p w14:paraId="2EE2E154" w14:textId="77777777" w:rsidR="002F1037" w:rsidRDefault="002F1037" w:rsidP="002F1037">
      <w:pPr>
        <w:pStyle w:val="PL"/>
      </w:pPr>
      <w:r>
        <w:t xml:space="preserve">          $ref: 'TS29571_CommonData.yaml#/components/schemas/RatType'</w:t>
      </w:r>
    </w:p>
    <w:p w14:paraId="50EB26FC" w14:textId="77777777" w:rsidR="002F1037" w:rsidRDefault="002F1037" w:rsidP="002F1037">
      <w:pPr>
        <w:pStyle w:val="PL"/>
      </w:pPr>
      <w:r>
        <w:t xml:space="preserve">        servingNodeID:</w:t>
      </w:r>
    </w:p>
    <w:p w14:paraId="684378B9" w14:textId="77777777" w:rsidR="002F1037" w:rsidRDefault="002F1037" w:rsidP="002F1037">
      <w:pPr>
        <w:pStyle w:val="PL"/>
      </w:pPr>
      <w:r>
        <w:t xml:space="preserve">          type: array</w:t>
      </w:r>
    </w:p>
    <w:p w14:paraId="7F7B2F9D" w14:textId="77777777" w:rsidR="002F1037" w:rsidRDefault="002F1037" w:rsidP="002F1037">
      <w:pPr>
        <w:pStyle w:val="PL"/>
      </w:pPr>
      <w:r>
        <w:t xml:space="preserve">          items:</w:t>
      </w:r>
    </w:p>
    <w:p w14:paraId="33DE9525" w14:textId="77777777" w:rsidR="002F1037" w:rsidRDefault="002F1037" w:rsidP="002F1037">
      <w:pPr>
        <w:pStyle w:val="PL"/>
      </w:pPr>
      <w:r>
        <w:t xml:space="preserve">            $ref: '#/components/schemas/ServingNetworkFunctionID'</w:t>
      </w:r>
    </w:p>
    <w:p w14:paraId="7D0C70B3" w14:textId="77777777" w:rsidR="002F1037" w:rsidRDefault="002F1037" w:rsidP="002F1037">
      <w:pPr>
        <w:pStyle w:val="PL"/>
      </w:pPr>
      <w:r>
        <w:t xml:space="preserve">          minItems: 0</w:t>
      </w:r>
    </w:p>
    <w:p w14:paraId="614C6F12" w14:textId="77777777" w:rsidR="002F1037" w:rsidRDefault="002F1037" w:rsidP="002F1037">
      <w:pPr>
        <w:pStyle w:val="PL"/>
      </w:pPr>
      <w:r>
        <w:t xml:space="preserve">        presenceReportingAreaInformation:</w:t>
      </w:r>
    </w:p>
    <w:p w14:paraId="4C4E030B" w14:textId="77777777" w:rsidR="002F1037" w:rsidRDefault="002F1037" w:rsidP="002F1037">
      <w:pPr>
        <w:pStyle w:val="PL"/>
      </w:pPr>
      <w:r>
        <w:t xml:space="preserve">          type: object</w:t>
      </w:r>
    </w:p>
    <w:p w14:paraId="67D7A059" w14:textId="77777777" w:rsidR="002F1037" w:rsidRDefault="002F1037" w:rsidP="002F1037">
      <w:pPr>
        <w:pStyle w:val="PL"/>
      </w:pPr>
      <w:r>
        <w:t xml:space="preserve">          additionalProperties:</w:t>
      </w:r>
    </w:p>
    <w:p w14:paraId="562F70FD" w14:textId="77777777" w:rsidR="002F1037" w:rsidRDefault="002F1037" w:rsidP="002F1037">
      <w:pPr>
        <w:pStyle w:val="PL"/>
      </w:pPr>
      <w:r>
        <w:t xml:space="preserve">            $ref: 'TS29571_CommonData.yaml#/components/schemas/PresenceInfo'</w:t>
      </w:r>
    </w:p>
    <w:p w14:paraId="750E8102" w14:textId="77777777" w:rsidR="002F1037" w:rsidRDefault="002F1037" w:rsidP="002F1037">
      <w:pPr>
        <w:pStyle w:val="PL"/>
      </w:pPr>
      <w:r>
        <w:t xml:space="preserve">          minProperties: 0</w:t>
      </w:r>
    </w:p>
    <w:p w14:paraId="48782788" w14:textId="77777777" w:rsidR="002F1037" w:rsidRDefault="002F1037" w:rsidP="002F1037">
      <w:pPr>
        <w:pStyle w:val="PL"/>
      </w:pPr>
      <w:r>
        <w:t xml:space="preserve">        3gppPSDataOffStatus:</w:t>
      </w:r>
    </w:p>
    <w:p w14:paraId="44916559" w14:textId="77777777" w:rsidR="002F1037" w:rsidRDefault="002F1037" w:rsidP="002F1037">
      <w:pPr>
        <w:pStyle w:val="PL"/>
      </w:pPr>
      <w:r>
        <w:t xml:space="preserve">          $ref: '#/components/schemas/3GPPPSDataOffStatus'</w:t>
      </w:r>
    </w:p>
    <w:p w14:paraId="18E9D21D" w14:textId="77777777" w:rsidR="002F1037" w:rsidRDefault="002F1037" w:rsidP="002F1037">
      <w:pPr>
        <w:pStyle w:val="PL"/>
      </w:pPr>
      <w:r>
        <w:t xml:space="preserve">        sponsorIdentity:</w:t>
      </w:r>
    </w:p>
    <w:p w14:paraId="5D2E60A6" w14:textId="77777777" w:rsidR="002F1037" w:rsidRDefault="002F1037" w:rsidP="002F1037">
      <w:pPr>
        <w:pStyle w:val="PL"/>
      </w:pPr>
      <w:r>
        <w:t xml:space="preserve">          type: string</w:t>
      </w:r>
    </w:p>
    <w:p w14:paraId="573EB065" w14:textId="77777777" w:rsidR="002F1037" w:rsidRDefault="002F1037" w:rsidP="002F1037">
      <w:pPr>
        <w:pStyle w:val="PL"/>
      </w:pPr>
      <w:r>
        <w:t xml:space="preserve">        applicationserviceProviderIdentity:</w:t>
      </w:r>
    </w:p>
    <w:p w14:paraId="1B0208B5" w14:textId="77777777" w:rsidR="002F1037" w:rsidRDefault="002F1037" w:rsidP="002F1037">
      <w:pPr>
        <w:pStyle w:val="PL"/>
      </w:pPr>
      <w:r>
        <w:t xml:space="preserve">          type: string</w:t>
      </w:r>
    </w:p>
    <w:p w14:paraId="3814BE74" w14:textId="77777777" w:rsidR="002F1037" w:rsidRDefault="002F1037" w:rsidP="002F1037">
      <w:pPr>
        <w:pStyle w:val="PL"/>
      </w:pPr>
      <w:r>
        <w:t xml:space="preserve">        chargingRuleBaseName:</w:t>
      </w:r>
    </w:p>
    <w:p w14:paraId="0EDB328C" w14:textId="77777777" w:rsidR="002F1037" w:rsidRDefault="002F1037" w:rsidP="002F1037">
      <w:pPr>
        <w:pStyle w:val="PL"/>
      </w:pPr>
      <w:r>
        <w:t xml:space="preserve">          type: string</w:t>
      </w:r>
    </w:p>
    <w:p w14:paraId="0A2EE680" w14:textId="77777777" w:rsidR="002F1037" w:rsidRDefault="002F1037" w:rsidP="002F1037">
      <w:pPr>
        <w:pStyle w:val="PL"/>
      </w:pPr>
      <w:r>
        <w:t xml:space="preserve">        mAPDUSteeringFunctionality:</w:t>
      </w:r>
    </w:p>
    <w:p w14:paraId="444D7479" w14:textId="77777777" w:rsidR="002F1037" w:rsidRDefault="002F1037" w:rsidP="002F1037">
      <w:pPr>
        <w:pStyle w:val="PL"/>
      </w:pPr>
      <w:r>
        <w:t xml:space="preserve">          $ref: 'TS29512_Npcf_SMPolicyControl.yaml#/components/schemas/SteeringFunctionality'</w:t>
      </w:r>
    </w:p>
    <w:p w14:paraId="6A7A13BB" w14:textId="77777777" w:rsidR="002F1037" w:rsidRDefault="002F1037" w:rsidP="002F1037">
      <w:pPr>
        <w:pStyle w:val="PL"/>
      </w:pPr>
      <w:r>
        <w:t xml:space="preserve">        mAPDUSteeringMode:</w:t>
      </w:r>
    </w:p>
    <w:p w14:paraId="6853DB9A" w14:textId="77777777" w:rsidR="002F1037" w:rsidRDefault="002F1037" w:rsidP="002F1037">
      <w:pPr>
        <w:pStyle w:val="PL"/>
      </w:pPr>
      <w:r>
        <w:t xml:space="preserve">          $ref: 'TS29512_Npcf_SMPolicyControl.yaml#/components/schemas/SteeringMode'</w:t>
      </w:r>
    </w:p>
    <w:p w14:paraId="741C87A5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58CC9F1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52BE5EA" w14:textId="77777777" w:rsidR="002F1037" w:rsidRDefault="002F1037" w:rsidP="002F1037">
      <w:pPr>
        <w:pStyle w:val="PL"/>
      </w:pPr>
      <w:r>
        <w:t xml:space="preserve">        qosMonitoringReport:</w:t>
      </w:r>
    </w:p>
    <w:p w14:paraId="002000CD" w14:textId="77777777" w:rsidR="002F1037" w:rsidRDefault="002F1037" w:rsidP="002F1037">
      <w:pPr>
        <w:pStyle w:val="PL"/>
      </w:pPr>
      <w:r>
        <w:t xml:space="preserve">          type: array</w:t>
      </w:r>
    </w:p>
    <w:p w14:paraId="66CB7430" w14:textId="77777777" w:rsidR="002F1037" w:rsidRDefault="002F1037" w:rsidP="002F1037">
      <w:pPr>
        <w:pStyle w:val="PL"/>
      </w:pPr>
      <w:r>
        <w:t xml:space="preserve">          items:</w:t>
      </w:r>
    </w:p>
    <w:p w14:paraId="26354CBA" w14:textId="77777777" w:rsidR="002F1037" w:rsidRDefault="002F1037" w:rsidP="002F1037">
      <w:pPr>
        <w:pStyle w:val="PL"/>
      </w:pPr>
      <w:r>
        <w:t xml:space="preserve">            $ref: '#/components/schemas/QosMonitoringReport'</w:t>
      </w:r>
    </w:p>
    <w:p w14:paraId="65CD4406" w14:textId="77777777" w:rsidR="002F1037" w:rsidRDefault="002F1037" w:rsidP="002F1037">
      <w:pPr>
        <w:pStyle w:val="PL"/>
      </w:pPr>
      <w:r>
        <w:t xml:space="preserve">          minItems: 0</w:t>
      </w:r>
    </w:p>
    <w:p w14:paraId="0EB78CD3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32A22AAF" w14:textId="77777777" w:rsidR="002F1037" w:rsidRDefault="002F1037" w:rsidP="002F1037">
      <w:pPr>
        <w:pStyle w:val="PL"/>
      </w:pPr>
      <w:r>
        <w:t xml:space="preserve">          $ref: 'TS29571_CommonData.yaml#/components/schemas/MbsSessionId'</w:t>
      </w:r>
    </w:p>
    <w:p w14:paraId="124C3F9D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12311AD1" w14:textId="77777777" w:rsidR="002F1037" w:rsidRDefault="002F1037" w:rsidP="002F1037">
      <w:pPr>
        <w:pStyle w:val="PL"/>
      </w:pPr>
      <w:r>
        <w:t xml:space="preserve">          $ref: '#/components/schemas/MbsDeliveryMethod'</w:t>
      </w:r>
    </w:p>
    <w:p w14:paraId="00DE80EC" w14:textId="77777777" w:rsidR="002F1037" w:rsidRDefault="002F1037" w:rsidP="002F1037">
      <w:pPr>
        <w:pStyle w:val="PL"/>
      </w:pPr>
      <w:r>
        <w:t xml:space="preserve">    NSPAContainerInformation:</w:t>
      </w:r>
    </w:p>
    <w:p w14:paraId="73048BAA" w14:textId="77777777" w:rsidR="002F1037" w:rsidRDefault="002F1037" w:rsidP="002F1037">
      <w:pPr>
        <w:pStyle w:val="PL"/>
      </w:pPr>
      <w:r>
        <w:t xml:space="preserve">      type: object</w:t>
      </w:r>
    </w:p>
    <w:p w14:paraId="106EDFDD" w14:textId="77777777" w:rsidR="002F1037" w:rsidRDefault="002F1037" w:rsidP="002F1037">
      <w:pPr>
        <w:pStyle w:val="PL"/>
      </w:pPr>
      <w:r>
        <w:t xml:space="preserve">      properties:</w:t>
      </w:r>
    </w:p>
    <w:p w14:paraId="088EDDE8" w14:textId="77777777" w:rsidR="002F1037" w:rsidRDefault="002F1037" w:rsidP="002F1037">
      <w:pPr>
        <w:pStyle w:val="PL"/>
      </w:pPr>
      <w:r>
        <w:t xml:space="preserve">        uplinkL</w:t>
      </w:r>
      <w:r>
        <w:rPr>
          <w:rFonts w:eastAsia="Times New Roman"/>
          <w:lang w:val="x-none"/>
        </w:rPr>
        <w:t>atency</w:t>
      </w:r>
      <w:r>
        <w:t>:</w:t>
      </w:r>
    </w:p>
    <w:p w14:paraId="6BE3BEBB" w14:textId="77777777" w:rsidR="002F1037" w:rsidRDefault="002F1037" w:rsidP="002F1037">
      <w:pPr>
        <w:pStyle w:val="PL"/>
      </w:pPr>
      <w:r>
        <w:t xml:space="preserve">          type: integer</w:t>
      </w:r>
    </w:p>
    <w:p w14:paraId="1B1907A5" w14:textId="77777777" w:rsidR="002F1037" w:rsidRDefault="002F1037" w:rsidP="002F1037">
      <w:pPr>
        <w:pStyle w:val="PL"/>
      </w:pPr>
      <w:r>
        <w:t xml:space="preserve">        downlinkLatency:</w:t>
      </w:r>
    </w:p>
    <w:p w14:paraId="2A46F439" w14:textId="77777777" w:rsidR="002F1037" w:rsidRDefault="002F1037" w:rsidP="002F1037">
      <w:pPr>
        <w:pStyle w:val="PL"/>
      </w:pPr>
      <w:r>
        <w:t xml:space="preserve">          type: integer</w:t>
      </w:r>
    </w:p>
    <w:p w14:paraId="7F13F9C8" w14:textId="77777777" w:rsidR="002F1037" w:rsidRDefault="002F1037" w:rsidP="002F1037">
      <w:pPr>
        <w:pStyle w:val="PL"/>
      </w:pPr>
      <w:r>
        <w:t xml:space="preserve">        uplinkT</w:t>
      </w:r>
      <w:r>
        <w:rPr>
          <w:rFonts w:eastAsia="Times New Roman"/>
          <w:lang w:val="x-none"/>
        </w:rPr>
        <w:t>hroughput</w:t>
      </w:r>
      <w:r>
        <w:t>:</w:t>
      </w:r>
    </w:p>
    <w:p w14:paraId="3C626E02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7232269" w14:textId="77777777" w:rsidR="002F1037" w:rsidRDefault="002F1037" w:rsidP="002F1037">
      <w:pPr>
        <w:pStyle w:val="PL"/>
      </w:pPr>
      <w:r>
        <w:t xml:space="preserve">        downlinkThroughput:</w:t>
      </w:r>
    </w:p>
    <w:p w14:paraId="09EBEE44" w14:textId="77777777" w:rsidR="002F1037" w:rsidRDefault="002F1037" w:rsidP="002F1037">
      <w:pPr>
        <w:pStyle w:val="PL"/>
      </w:pPr>
      <w:r>
        <w:t xml:space="preserve">          $ref: '#/components/schemas/Throughput'</w:t>
      </w:r>
    </w:p>
    <w:p w14:paraId="3B204B32" w14:textId="77777777" w:rsidR="002F1037" w:rsidRDefault="002F1037" w:rsidP="002F103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maximumPacketLossRateUL</w:t>
      </w:r>
      <w:r>
        <w:t>:</w:t>
      </w:r>
    </w:p>
    <w:p w14:paraId="60F1823F" w14:textId="77777777" w:rsidR="002F1037" w:rsidRDefault="002F1037" w:rsidP="002F1037">
      <w:pPr>
        <w:pStyle w:val="PL"/>
      </w:pPr>
      <w:r>
        <w:t xml:space="preserve">          type: integer</w:t>
      </w:r>
    </w:p>
    <w:p w14:paraId="2C1E96DC" w14:textId="77777777" w:rsidR="002F1037" w:rsidRDefault="002F1037" w:rsidP="002F1037">
      <w:pPr>
        <w:pStyle w:val="PL"/>
      </w:pPr>
      <w:r>
        <w:t xml:space="preserve">        maximumPacketLossRateDL:</w:t>
      </w:r>
    </w:p>
    <w:p w14:paraId="2C8E45F2" w14:textId="77777777" w:rsidR="002F1037" w:rsidRDefault="002F1037" w:rsidP="002F1037">
      <w:pPr>
        <w:pStyle w:val="PL"/>
      </w:pPr>
      <w:r>
        <w:t xml:space="preserve">          type: integer</w:t>
      </w:r>
    </w:p>
    <w:p w14:paraId="691E2E74" w14:textId="77777777" w:rsidR="002F1037" w:rsidRDefault="002F1037" w:rsidP="002F103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45E8F44D" w14:textId="77777777" w:rsidR="002F1037" w:rsidRDefault="002F1037" w:rsidP="002F1037">
      <w:pPr>
        <w:pStyle w:val="PL"/>
      </w:pPr>
      <w:r>
        <w:t xml:space="preserve">          $ref: 'TS29520_Nnwdaf_EventsSubscription.yaml#/components/schemas/ServiceExperienceInfo'</w:t>
      </w:r>
    </w:p>
    <w:p w14:paraId="14F117D9" w14:textId="77777777" w:rsidR="002F1037" w:rsidRDefault="002F1037" w:rsidP="002F103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002CAC90" w14:textId="77777777" w:rsidR="002F1037" w:rsidRDefault="002F1037" w:rsidP="002F1037">
      <w:pPr>
        <w:pStyle w:val="PL"/>
      </w:pPr>
      <w:r>
        <w:t xml:space="preserve">          type: integer</w:t>
      </w:r>
    </w:p>
    <w:p w14:paraId="4CE4C3CA" w14:textId="77777777" w:rsidR="002F1037" w:rsidRDefault="002F1037" w:rsidP="002F103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7F37EE0D" w14:textId="77777777" w:rsidR="002F1037" w:rsidRDefault="002F1037" w:rsidP="002F1037">
      <w:pPr>
        <w:pStyle w:val="PL"/>
      </w:pPr>
      <w:r>
        <w:lastRenderedPageBreak/>
        <w:t xml:space="preserve">          type: integer</w:t>
      </w:r>
    </w:p>
    <w:p w14:paraId="1FB476DD" w14:textId="77777777" w:rsidR="002F1037" w:rsidRDefault="002F1037" w:rsidP="002F103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6940C5CA" w14:textId="77777777" w:rsidR="002F1037" w:rsidRDefault="002F1037" w:rsidP="002F1037">
      <w:pPr>
        <w:pStyle w:val="PL"/>
      </w:pPr>
      <w:r>
        <w:t xml:space="preserve">          $ref: 'TS29520_Nnwdaf_EventsSubscription.yaml#/components/schemas/NsiLoadLevelInfo'</w:t>
      </w:r>
    </w:p>
    <w:p w14:paraId="74F0B77D" w14:textId="77777777" w:rsidR="002F1037" w:rsidRDefault="002F1037" w:rsidP="002F1037">
      <w:pPr>
        <w:pStyle w:val="PL"/>
      </w:pPr>
      <w:r>
        <w:t xml:space="preserve">    NSPAChargingInformation:</w:t>
      </w:r>
    </w:p>
    <w:p w14:paraId="51BC1FD5" w14:textId="77777777" w:rsidR="002F1037" w:rsidRDefault="002F1037" w:rsidP="002F1037">
      <w:pPr>
        <w:pStyle w:val="PL"/>
      </w:pPr>
      <w:r>
        <w:t xml:space="preserve">      type: object</w:t>
      </w:r>
    </w:p>
    <w:p w14:paraId="391E1E19" w14:textId="77777777" w:rsidR="002F1037" w:rsidRDefault="002F1037" w:rsidP="002F1037">
      <w:pPr>
        <w:pStyle w:val="PL"/>
      </w:pPr>
      <w:r>
        <w:t xml:space="preserve">      properties:</w:t>
      </w:r>
    </w:p>
    <w:p w14:paraId="53757840" w14:textId="77777777" w:rsidR="002F1037" w:rsidRDefault="002F1037" w:rsidP="002F1037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5C9320EA" w14:textId="77777777" w:rsidR="002F1037" w:rsidRDefault="002F1037" w:rsidP="002F1037">
      <w:pPr>
        <w:pStyle w:val="PL"/>
      </w:pPr>
      <w:r>
        <w:t xml:space="preserve">          $ref: 'TS29571_CommonData.yaml#/components/schemas/Snssai'</w:t>
      </w:r>
    </w:p>
    <w:p w14:paraId="13629FE8" w14:textId="77777777" w:rsidR="002F1037" w:rsidRDefault="002F1037" w:rsidP="002F1037">
      <w:pPr>
        <w:pStyle w:val="PL"/>
      </w:pPr>
      <w:r>
        <w:t xml:space="preserve">      required:</w:t>
      </w:r>
    </w:p>
    <w:p w14:paraId="499D342A" w14:textId="77777777" w:rsidR="002F1037" w:rsidRDefault="002F1037" w:rsidP="002F1037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2EE70188" w14:textId="77777777" w:rsidR="002F1037" w:rsidRDefault="002F1037" w:rsidP="002F1037">
      <w:pPr>
        <w:pStyle w:val="PL"/>
      </w:pPr>
      <w:r>
        <w:t xml:space="preserve">    NetworkSlicingInfo:</w:t>
      </w:r>
    </w:p>
    <w:p w14:paraId="6F3282D0" w14:textId="77777777" w:rsidR="002F1037" w:rsidRDefault="002F1037" w:rsidP="002F1037">
      <w:pPr>
        <w:pStyle w:val="PL"/>
      </w:pPr>
      <w:r>
        <w:t xml:space="preserve">      type: object</w:t>
      </w:r>
    </w:p>
    <w:p w14:paraId="7FD15F8B" w14:textId="77777777" w:rsidR="002F1037" w:rsidRDefault="002F1037" w:rsidP="002F1037">
      <w:pPr>
        <w:pStyle w:val="PL"/>
      </w:pPr>
      <w:r>
        <w:t xml:space="preserve">      properties:</w:t>
      </w:r>
    </w:p>
    <w:p w14:paraId="1E4B4C9D" w14:textId="77777777" w:rsidR="002F1037" w:rsidRDefault="002F1037" w:rsidP="002F1037">
      <w:pPr>
        <w:pStyle w:val="PL"/>
      </w:pPr>
      <w:r>
        <w:t xml:space="preserve">        sNSSAI:</w:t>
      </w:r>
    </w:p>
    <w:p w14:paraId="49C6D2EA" w14:textId="77777777" w:rsidR="002F1037" w:rsidRDefault="002F1037" w:rsidP="002F1037">
      <w:pPr>
        <w:pStyle w:val="PL"/>
      </w:pPr>
      <w:r>
        <w:t xml:space="preserve">          $ref: 'TS29571_CommonData.yaml#/components/schemas/Snssai'</w:t>
      </w:r>
    </w:p>
    <w:p w14:paraId="6B963778" w14:textId="77777777" w:rsidR="002F1037" w:rsidRDefault="002F1037" w:rsidP="002F1037">
      <w:pPr>
        <w:pStyle w:val="PL"/>
      </w:pPr>
      <w:r>
        <w:t xml:space="preserve">        hPlmnSNSSAI:</w:t>
      </w:r>
    </w:p>
    <w:p w14:paraId="7CDAD5F9" w14:textId="77777777" w:rsidR="002F1037" w:rsidRDefault="002F1037" w:rsidP="002F1037">
      <w:pPr>
        <w:pStyle w:val="PL"/>
      </w:pPr>
      <w:r>
        <w:t xml:space="preserve">          $ref: 'TS29571_CommonData.yaml#/components/schemas/Snssai'</w:t>
      </w:r>
    </w:p>
    <w:p w14:paraId="724FBA80" w14:textId="77777777" w:rsidR="002F1037" w:rsidRDefault="002F1037" w:rsidP="002F1037">
      <w:pPr>
        <w:pStyle w:val="PL"/>
      </w:pPr>
      <w:r>
        <w:t xml:space="preserve">      required:</w:t>
      </w:r>
    </w:p>
    <w:p w14:paraId="77B2A2E1" w14:textId="77777777" w:rsidR="002F1037" w:rsidRDefault="002F1037" w:rsidP="002F1037">
      <w:pPr>
        <w:pStyle w:val="PL"/>
      </w:pPr>
      <w:r>
        <w:t xml:space="preserve">        - sNSSAI</w:t>
      </w:r>
    </w:p>
    <w:p w14:paraId="1B1F7E9D" w14:textId="77777777" w:rsidR="002F1037" w:rsidRDefault="002F1037" w:rsidP="002F1037">
      <w:pPr>
        <w:pStyle w:val="PL"/>
      </w:pPr>
      <w:r>
        <w:t xml:space="preserve">    PDUAddress:</w:t>
      </w:r>
    </w:p>
    <w:p w14:paraId="2248FDAA" w14:textId="77777777" w:rsidR="002F1037" w:rsidRDefault="002F1037" w:rsidP="002F1037">
      <w:pPr>
        <w:pStyle w:val="PL"/>
      </w:pPr>
      <w:r>
        <w:t xml:space="preserve">      type: object</w:t>
      </w:r>
    </w:p>
    <w:p w14:paraId="6538382D" w14:textId="77777777" w:rsidR="002F1037" w:rsidRDefault="002F1037" w:rsidP="002F1037">
      <w:pPr>
        <w:pStyle w:val="PL"/>
      </w:pPr>
      <w:r>
        <w:t xml:space="preserve">      properties:</w:t>
      </w:r>
    </w:p>
    <w:p w14:paraId="38CFF2E3" w14:textId="77777777" w:rsidR="002F1037" w:rsidRDefault="002F1037" w:rsidP="002F1037">
      <w:pPr>
        <w:pStyle w:val="PL"/>
      </w:pPr>
      <w:r>
        <w:t xml:space="preserve">        pduIPv4Address:</w:t>
      </w:r>
    </w:p>
    <w:p w14:paraId="1CA5AE75" w14:textId="77777777" w:rsidR="002F1037" w:rsidRDefault="002F1037" w:rsidP="002F1037">
      <w:pPr>
        <w:pStyle w:val="PL"/>
      </w:pPr>
      <w:r>
        <w:t xml:space="preserve">          $ref: 'TS29571_CommonData.yaml#/components/schemas/Ipv4Addr'</w:t>
      </w:r>
    </w:p>
    <w:p w14:paraId="1B2276A1" w14:textId="77777777" w:rsidR="002F1037" w:rsidRDefault="002F1037" w:rsidP="002F1037">
      <w:pPr>
        <w:pStyle w:val="PL"/>
      </w:pPr>
      <w:r>
        <w:t xml:space="preserve">        pduIPv6AddresswithPrefix:</w:t>
      </w:r>
    </w:p>
    <w:p w14:paraId="142DB3D7" w14:textId="77777777" w:rsidR="002F1037" w:rsidRDefault="002F1037" w:rsidP="002F1037">
      <w:pPr>
        <w:pStyle w:val="PL"/>
      </w:pPr>
      <w:r>
        <w:t xml:space="preserve">          $ref: 'TS29571_CommonData.yaml#/components/schemas/Ipv6Addr'</w:t>
      </w:r>
    </w:p>
    <w:p w14:paraId="3858FF2C" w14:textId="77777777" w:rsidR="002F1037" w:rsidRDefault="002F1037" w:rsidP="002F1037">
      <w:pPr>
        <w:pStyle w:val="PL"/>
      </w:pPr>
      <w:r>
        <w:t xml:space="preserve">        pduAddressprefixlength:</w:t>
      </w:r>
    </w:p>
    <w:p w14:paraId="4941FA13" w14:textId="77777777" w:rsidR="002F1037" w:rsidRDefault="002F1037" w:rsidP="002F1037">
      <w:pPr>
        <w:pStyle w:val="PL"/>
      </w:pPr>
      <w:r>
        <w:t xml:space="preserve">          type: integer</w:t>
      </w:r>
    </w:p>
    <w:p w14:paraId="0323827F" w14:textId="77777777" w:rsidR="002F1037" w:rsidRDefault="002F1037" w:rsidP="002F1037">
      <w:pPr>
        <w:pStyle w:val="PL"/>
      </w:pPr>
      <w:r>
        <w:t xml:space="preserve">        iPv4dynamicAddressFlag:</w:t>
      </w:r>
    </w:p>
    <w:p w14:paraId="04520294" w14:textId="77777777" w:rsidR="002F1037" w:rsidRDefault="002F1037" w:rsidP="002F1037">
      <w:pPr>
        <w:pStyle w:val="PL"/>
      </w:pPr>
      <w:r>
        <w:t xml:space="preserve">          type: boolean</w:t>
      </w:r>
    </w:p>
    <w:p w14:paraId="5939A356" w14:textId="77777777" w:rsidR="002F1037" w:rsidRDefault="002F1037" w:rsidP="002F1037">
      <w:pPr>
        <w:pStyle w:val="PL"/>
      </w:pPr>
      <w:r>
        <w:t xml:space="preserve">        iPv6dynamicPrefixFlag:</w:t>
      </w:r>
    </w:p>
    <w:p w14:paraId="133BF43A" w14:textId="77777777" w:rsidR="002F1037" w:rsidRDefault="002F1037" w:rsidP="002F1037">
      <w:pPr>
        <w:pStyle w:val="PL"/>
      </w:pPr>
      <w:r>
        <w:t xml:space="preserve">          type: boolean</w:t>
      </w:r>
    </w:p>
    <w:p w14:paraId="7E14FF07" w14:textId="77777777" w:rsidR="002F1037" w:rsidRDefault="002F1037" w:rsidP="002F1037">
      <w:pPr>
        <w:pStyle w:val="PL"/>
      </w:pPr>
      <w:r>
        <w:t xml:space="preserve">        addIpv6AddrPrefixes:</w:t>
      </w:r>
    </w:p>
    <w:p w14:paraId="0688A4F6" w14:textId="77777777" w:rsidR="002F1037" w:rsidRDefault="002F1037" w:rsidP="002F1037">
      <w:pPr>
        <w:pStyle w:val="PL"/>
      </w:pPr>
      <w:r>
        <w:t xml:space="preserve">          $ref: 'TS29571_CommonData.yaml#/components/schemas/Ipv6Prefix'</w:t>
      </w:r>
    </w:p>
    <w:p w14:paraId="432D16C2" w14:textId="77777777" w:rsidR="002F1037" w:rsidRDefault="002F1037" w:rsidP="002F1037">
      <w:pPr>
        <w:pStyle w:val="PL"/>
      </w:pPr>
      <w:r>
        <w:t xml:space="preserve">        addIpv6AddrPrefixList:</w:t>
      </w:r>
    </w:p>
    <w:p w14:paraId="33CEDC74" w14:textId="77777777" w:rsidR="002F1037" w:rsidRDefault="002F1037" w:rsidP="002F1037">
      <w:pPr>
        <w:pStyle w:val="PL"/>
      </w:pPr>
      <w:r>
        <w:t xml:space="preserve">          type: array</w:t>
      </w:r>
    </w:p>
    <w:p w14:paraId="21EC2F06" w14:textId="77777777" w:rsidR="002F1037" w:rsidRDefault="002F1037" w:rsidP="002F1037">
      <w:pPr>
        <w:pStyle w:val="PL"/>
      </w:pPr>
      <w:r>
        <w:t xml:space="preserve">          items:</w:t>
      </w:r>
    </w:p>
    <w:p w14:paraId="7CD4CDB2" w14:textId="77777777" w:rsidR="002F1037" w:rsidRDefault="002F1037" w:rsidP="002F1037">
      <w:pPr>
        <w:pStyle w:val="PL"/>
      </w:pPr>
      <w:r>
        <w:t xml:space="preserve">            $ref: 'TS29571_CommonData.yaml#/components/schemas/Ipv6Prefix'</w:t>
      </w:r>
    </w:p>
    <w:p w14:paraId="0AE421AD" w14:textId="77777777" w:rsidR="002F1037" w:rsidRDefault="002F1037" w:rsidP="002F1037">
      <w:pPr>
        <w:pStyle w:val="PL"/>
      </w:pPr>
      <w:r>
        <w:t xml:space="preserve">    ServingNetworkFunctionID:</w:t>
      </w:r>
    </w:p>
    <w:p w14:paraId="6CEC8EA3" w14:textId="77777777" w:rsidR="002F1037" w:rsidRDefault="002F1037" w:rsidP="002F1037">
      <w:pPr>
        <w:pStyle w:val="PL"/>
      </w:pPr>
      <w:r>
        <w:t xml:space="preserve">      type: object</w:t>
      </w:r>
    </w:p>
    <w:p w14:paraId="4A28E42C" w14:textId="77777777" w:rsidR="002F1037" w:rsidRDefault="002F1037" w:rsidP="002F1037">
      <w:pPr>
        <w:pStyle w:val="PL"/>
      </w:pPr>
      <w:r>
        <w:t xml:space="preserve">      properties:</w:t>
      </w:r>
    </w:p>
    <w:p w14:paraId="1DC647A0" w14:textId="77777777" w:rsidR="002F1037" w:rsidRDefault="002F1037" w:rsidP="002F1037">
      <w:pPr>
        <w:pStyle w:val="PL"/>
      </w:pPr>
      <w:r>
        <w:t xml:space="preserve">        servingNetworkFunctionInformation:</w:t>
      </w:r>
    </w:p>
    <w:p w14:paraId="5AB67E38" w14:textId="77777777" w:rsidR="002F1037" w:rsidRDefault="002F1037" w:rsidP="002F1037">
      <w:pPr>
        <w:pStyle w:val="PL"/>
      </w:pPr>
      <w:r>
        <w:t xml:space="preserve">          $ref: '#/components/schemas/NFIdentification'</w:t>
      </w:r>
    </w:p>
    <w:p w14:paraId="261513EB" w14:textId="77777777" w:rsidR="002F1037" w:rsidRDefault="002F1037" w:rsidP="002F1037">
      <w:pPr>
        <w:pStyle w:val="PL"/>
      </w:pPr>
      <w:r>
        <w:t xml:space="preserve">        aMFId:</w:t>
      </w:r>
    </w:p>
    <w:p w14:paraId="11A9F597" w14:textId="77777777" w:rsidR="002F1037" w:rsidRDefault="002F1037" w:rsidP="002F1037">
      <w:pPr>
        <w:pStyle w:val="PL"/>
      </w:pPr>
      <w:r>
        <w:t xml:space="preserve">          $ref: 'TS29571_CommonData.yaml#/components/schemas/AmfId'</w:t>
      </w:r>
    </w:p>
    <w:p w14:paraId="403F65D1" w14:textId="77777777" w:rsidR="002F1037" w:rsidRDefault="002F1037" w:rsidP="002F1037">
      <w:pPr>
        <w:pStyle w:val="PL"/>
      </w:pPr>
      <w:r>
        <w:t xml:space="preserve">      required:</w:t>
      </w:r>
    </w:p>
    <w:p w14:paraId="5B31D319" w14:textId="77777777" w:rsidR="002F1037" w:rsidRDefault="002F1037" w:rsidP="002F1037">
      <w:pPr>
        <w:pStyle w:val="PL"/>
      </w:pPr>
      <w:r>
        <w:t xml:space="preserve">        - servingNetworkFunctionInformation</w:t>
      </w:r>
    </w:p>
    <w:p w14:paraId="217C4D8F" w14:textId="77777777" w:rsidR="002F1037" w:rsidRDefault="002F1037" w:rsidP="002F1037">
      <w:pPr>
        <w:pStyle w:val="PL"/>
      </w:pPr>
      <w:r>
        <w:t xml:space="preserve">    RoamingQBCInformation:</w:t>
      </w:r>
    </w:p>
    <w:p w14:paraId="38B83ADF" w14:textId="77777777" w:rsidR="002F1037" w:rsidRDefault="002F1037" w:rsidP="002F1037">
      <w:pPr>
        <w:pStyle w:val="PL"/>
      </w:pPr>
      <w:r>
        <w:t xml:space="preserve">      type: object</w:t>
      </w:r>
    </w:p>
    <w:p w14:paraId="0EB74146" w14:textId="77777777" w:rsidR="002F1037" w:rsidRDefault="002F1037" w:rsidP="002F1037">
      <w:pPr>
        <w:pStyle w:val="PL"/>
      </w:pPr>
      <w:r>
        <w:t xml:space="preserve">      properties:</w:t>
      </w:r>
    </w:p>
    <w:p w14:paraId="274FE01D" w14:textId="77777777" w:rsidR="002F1037" w:rsidRDefault="002F1037" w:rsidP="002F1037">
      <w:pPr>
        <w:pStyle w:val="PL"/>
      </w:pPr>
      <w:r>
        <w:t xml:space="preserve">        multipleQFIcontainer:</w:t>
      </w:r>
    </w:p>
    <w:p w14:paraId="3E558F87" w14:textId="77777777" w:rsidR="002F1037" w:rsidRDefault="002F1037" w:rsidP="002F1037">
      <w:pPr>
        <w:pStyle w:val="PL"/>
      </w:pPr>
      <w:r>
        <w:t xml:space="preserve">          type: array</w:t>
      </w:r>
    </w:p>
    <w:p w14:paraId="73700375" w14:textId="77777777" w:rsidR="002F1037" w:rsidRDefault="002F1037" w:rsidP="002F1037">
      <w:pPr>
        <w:pStyle w:val="PL"/>
      </w:pPr>
      <w:r>
        <w:t xml:space="preserve">          items:</w:t>
      </w:r>
    </w:p>
    <w:p w14:paraId="2B41A268" w14:textId="77777777" w:rsidR="002F1037" w:rsidRDefault="002F1037" w:rsidP="002F1037">
      <w:pPr>
        <w:pStyle w:val="PL"/>
      </w:pPr>
      <w:r>
        <w:t xml:space="preserve">            $ref: '#/components/schemas/MultipleQFIcontainer'</w:t>
      </w:r>
    </w:p>
    <w:p w14:paraId="10002FD9" w14:textId="77777777" w:rsidR="002F1037" w:rsidRDefault="002F1037" w:rsidP="002F1037">
      <w:pPr>
        <w:pStyle w:val="PL"/>
      </w:pPr>
      <w:r>
        <w:t xml:space="preserve">          minItems: 0</w:t>
      </w:r>
    </w:p>
    <w:p w14:paraId="723856EB" w14:textId="77777777" w:rsidR="002F1037" w:rsidRDefault="002F1037" w:rsidP="002F1037">
      <w:pPr>
        <w:pStyle w:val="PL"/>
      </w:pPr>
      <w:r>
        <w:t xml:space="preserve">        uPFID: # Included for backwards compatibility and</w:t>
      </w:r>
    </w:p>
    <w:p w14:paraId="766B7353" w14:textId="77777777" w:rsidR="002F1037" w:rsidRDefault="002F1037" w:rsidP="002F1037">
      <w:pPr>
        <w:pStyle w:val="PL"/>
      </w:pPr>
      <w:r>
        <w:t xml:space="preserve">               # can be included based on operators requirement</w:t>
      </w:r>
    </w:p>
    <w:p w14:paraId="13341E08" w14:textId="77777777" w:rsidR="002F1037" w:rsidRDefault="002F1037" w:rsidP="002F1037">
      <w:pPr>
        <w:pStyle w:val="PL"/>
      </w:pPr>
      <w:r>
        <w:t xml:space="preserve">          $ref: 'TS29571_CommonData.yaml#/components/schemas/NfInstanceId'</w:t>
      </w:r>
    </w:p>
    <w:p w14:paraId="5170DB84" w14:textId="77777777" w:rsidR="002F1037" w:rsidRDefault="002F1037" w:rsidP="002F1037">
      <w:pPr>
        <w:pStyle w:val="PL"/>
      </w:pPr>
      <w:r>
        <w:t xml:space="preserve">        roamingChargingProfile:</w:t>
      </w:r>
    </w:p>
    <w:p w14:paraId="71A24326" w14:textId="77777777" w:rsidR="002F1037" w:rsidRDefault="002F1037" w:rsidP="002F1037">
      <w:pPr>
        <w:pStyle w:val="PL"/>
      </w:pPr>
      <w:r>
        <w:t xml:space="preserve">          $ref: '#/components/schemas/RoamingChargingProfile'</w:t>
      </w:r>
    </w:p>
    <w:p w14:paraId="78F6EDBB" w14:textId="77777777" w:rsidR="002F1037" w:rsidRDefault="002F1037" w:rsidP="002F1037">
      <w:pPr>
        <w:pStyle w:val="PL"/>
      </w:pPr>
      <w:r>
        <w:t xml:space="preserve">    MultipleQFIcontainer:</w:t>
      </w:r>
    </w:p>
    <w:p w14:paraId="340B128D" w14:textId="77777777" w:rsidR="002F1037" w:rsidRDefault="002F1037" w:rsidP="002F1037">
      <w:pPr>
        <w:pStyle w:val="PL"/>
      </w:pPr>
      <w:r>
        <w:t xml:space="preserve">      type: object</w:t>
      </w:r>
    </w:p>
    <w:p w14:paraId="27D36931" w14:textId="77777777" w:rsidR="002F1037" w:rsidRDefault="002F1037" w:rsidP="002F1037">
      <w:pPr>
        <w:pStyle w:val="PL"/>
      </w:pPr>
      <w:r>
        <w:t xml:space="preserve">      properties:</w:t>
      </w:r>
    </w:p>
    <w:p w14:paraId="74773897" w14:textId="77777777" w:rsidR="002F1037" w:rsidRDefault="002F1037" w:rsidP="002F1037">
      <w:pPr>
        <w:pStyle w:val="PL"/>
      </w:pPr>
      <w:r>
        <w:t xml:space="preserve">        triggers:</w:t>
      </w:r>
    </w:p>
    <w:p w14:paraId="1CC2F71D" w14:textId="77777777" w:rsidR="002F1037" w:rsidRDefault="002F1037" w:rsidP="002F1037">
      <w:pPr>
        <w:pStyle w:val="PL"/>
      </w:pPr>
      <w:r>
        <w:t xml:space="preserve">          type: array</w:t>
      </w:r>
    </w:p>
    <w:p w14:paraId="7E8EC98E" w14:textId="77777777" w:rsidR="002F1037" w:rsidRDefault="002F1037" w:rsidP="002F1037">
      <w:pPr>
        <w:pStyle w:val="PL"/>
      </w:pPr>
      <w:r>
        <w:t xml:space="preserve">          items:</w:t>
      </w:r>
    </w:p>
    <w:p w14:paraId="46D74B5D" w14:textId="77777777" w:rsidR="002F1037" w:rsidRDefault="002F1037" w:rsidP="002F1037">
      <w:pPr>
        <w:pStyle w:val="PL"/>
      </w:pPr>
      <w:r>
        <w:t xml:space="preserve">            $ref: '#/components/schemas/Trigger'</w:t>
      </w:r>
    </w:p>
    <w:p w14:paraId="4C731583" w14:textId="77777777" w:rsidR="002F1037" w:rsidRDefault="002F1037" w:rsidP="002F1037">
      <w:pPr>
        <w:pStyle w:val="PL"/>
      </w:pPr>
      <w:r>
        <w:t xml:space="preserve">          minItems: 0</w:t>
      </w:r>
    </w:p>
    <w:p w14:paraId="760D1D8D" w14:textId="77777777" w:rsidR="002F1037" w:rsidRDefault="002F1037" w:rsidP="002F1037">
      <w:pPr>
        <w:pStyle w:val="PL"/>
      </w:pPr>
      <w:r>
        <w:t xml:space="preserve">        triggerTimestamp:</w:t>
      </w:r>
    </w:p>
    <w:p w14:paraId="703397B1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064F49AE" w14:textId="77777777" w:rsidR="002F1037" w:rsidRDefault="002F1037" w:rsidP="002F1037">
      <w:pPr>
        <w:pStyle w:val="PL"/>
      </w:pPr>
      <w:r>
        <w:t xml:space="preserve">        time:</w:t>
      </w:r>
    </w:p>
    <w:p w14:paraId="2ACA4CBD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2DEEAECD" w14:textId="77777777" w:rsidR="002F1037" w:rsidRDefault="002F1037" w:rsidP="002F1037">
      <w:pPr>
        <w:pStyle w:val="PL"/>
      </w:pPr>
      <w:r>
        <w:t xml:space="preserve">        totalVolume:</w:t>
      </w:r>
    </w:p>
    <w:p w14:paraId="38B4B488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077E98E1" w14:textId="77777777" w:rsidR="002F1037" w:rsidRDefault="002F1037" w:rsidP="002F1037">
      <w:pPr>
        <w:pStyle w:val="PL"/>
      </w:pPr>
      <w:r>
        <w:t xml:space="preserve">        uplinkVolume:</w:t>
      </w:r>
    </w:p>
    <w:p w14:paraId="1EBBB08E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2170EFA2" w14:textId="77777777" w:rsidR="002F1037" w:rsidRDefault="002F1037" w:rsidP="002F1037">
      <w:pPr>
        <w:pStyle w:val="PL"/>
      </w:pPr>
      <w:r>
        <w:t xml:space="preserve">        downlinkVolume:</w:t>
      </w:r>
    </w:p>
    <w:p w14:paraId="04A5EE99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6CBF27C4" w14:textId="77777777" w:rsidR="002F1037" w:rsidRDefault="002F1037" w:rsidP="002F1037">
      <w:pPr>
        <w:pStyle w:val="PL"/>
      </w:pPr>
      <w:r>
        <w:lastRenderedPageBreak/>
        <w:t xml:space="preserve">        localSequenceNumber:</w:t>
      </w:r>
    </w:p>
    <w:p w14:paraId="7C656F47" w14:textId="77777777" w:rsidR="002F1037" w:rsidRDefault="002F1037" w:rsidP="002F1037">
      <w:pPr>
        <w:pStyle w:val="PL"/>
      </w:pPr>
      <w:r>
        <w:t xml:space="preserve">          type: integer</w:t>
      </w:r>
    </w:p>
    <w:p w14:paraId="5A6AF858" w14:textId="77777777" w:rsidR="002F1037" w:rsidRDefault="002F1037" w:rsidP="002F1037">
      <w:pPr>
        <w:pStyle w:val="PL"/>
      </w:pPr>
      <w:r>
        <w:t xml:space="preserve">        qFIContainerInformation:</w:t>
      </w:r>
    </w:p>
    <w:p w14:paraId="54C6240E" w14:textId="77777777" w:rsidR="002F1037" w:rsidRDefault="002F1037" w:rsidP="002F1037">
      <w:pPr>
        <w:pStyle w:val="PL"/>
      </w:pPr>
      <w:r>
        <w:t xml:space="preserve">          $ref: '#/components/schemas/QFIContainerInformation'</w:t>
      </w:r>
    </w:p>
    <w:p w14:paraId="50620FFE" w14:textId="77777777" w:rsidR="002F1037" w:rsidRDefault="002F1037" w:rsidP="002F1037">
      <w:pPr>
        <w:pStyle w:val="PL"/>
      </w:pPr>
      <w:r>
        <w:t xml:space="preserve">      required:</w:t>
      </w:r>
    </w:p>
    <w:p w14:paraId="5D0C541F" w14:textId="77777777" w:rsidR="002F1037" w:rsidRDefault="002F1037" w:rsidP="002F1037">
      <w:pPr>
        <w:pStyle w:val="PL"/>
      </w:pPr>
      <w:r>
        <w:t xml:space="preserve">        - localSequenceNumber</w:t>
      </w:r>
    </w:p>
    <w:p w14:paraId="3D0402BA" w14:textId="77777777" w:rsidR="002F1037" w:rsidRDefault="002F1037" w:rsidP="002F1037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5DE96EC3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5F4B1CD5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5F9E0A18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4CF61814" w14:textId="77777777" w:rsidR="002F1037" w:rsidRDefault="002F1037" w:rsidP="002F1037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18069D8C" w14:textId="77777777" w:rsidR="002F1037" w:rsidRDefault="002F1037" w:rsidP="002F1037">
      <w:pPr>
        <w:pStyle w:val="PL"/>
      </w:pPr>
      <w:r>
        <w:t xml:space="preserve">        reportTime:</w:t>
      </w:r>
    </w:p>
    <w:p w14:paraId="50D6B503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57EB13EC" w14:textId="77777777" w:rsidR="002F1037" w:rsidRDefault="002F1037" w:rsidP="002F1037">
      <w:pPr>
        <w:pStyle w:val="PL"/>
      </w:pPr>
      <w:r>
        <w:t xml:space="preserve">        timeofFirstUsage:</w:t>
      </w:r>
    </w:p>
    <w:p w14:paraId="70682AC9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673E49FE" w14:textId="77777777" w:rsidR="002F1037" w:rsidRDefault="002F1037" w:rsidP="002F1037">
      <w:pPr>
        <w:pStyle w:val="PL"/>
      </w:pPr>
      <w:r>
        <w:t xml:space="preserve">        timeofLastUsage:</w:t>
      </w:r>
    </w:p>
    <w:p w14:paraId="5BA9818B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10DB9D65" w14:textId="77777777" w:rsidR="002F1037" w:rsidRDefault="002F1037" w:rsidP="002F1037">
      <w:pPr>
        <w:pStyle w:val="PL"/>
      </w:pPr>
      <w:r>
        <w:t xml:space="preserve">        qoSInformation:</w:t>
      </w:r>
    </w:p>
    <w:p w14:paraId="5431F4BF" w14:textId="77777777" w:rsidR="002F1037" w:rsidRDefault="002F1037" w:rsidP="002F1037">
      <w:pPr>
        <w:pStyle w:val="PL"/>
      </w:pPr>
      <w:r>
        <w:t xml:space="preserve">          $ref: 'TS29512_Npcf_SMPolicyControl.yaml#/components/schemas/QosData'</w:t>
      </w:r>
    </w:p>
    <w:p w14:paraId="1B87210D" w14:textId="77777777" w:rsidR="002F1037" w:rsidRDefault="002F1037" w:rsidP="002F1037">
      <w:pPr>
        <w:pStyle w:val="PL"/>
      </w:pPr>
      <w:r>
        <w:t xml:space="preserve">        qoSCharacteristics:</w:t>
      </w:r>
    </w:p>
    <w:p w14:paraId="2A0BA526" w14:textId="77777777" w:rsidR="002F1037" w:rsidRDefault="002F1037" w:rsidP="002F1037">
      <w:pPr>
        <w:pStyle w:val="PL"/>
      </w:pPr>
      <w:r>
        <w:t xml:space="preserve">          $ref: 'TS29512_Npcf_SMPolicyControl.yaml#/components/schemas/QosCharacteristics'</w:t>
      </w:r>
    </w:p>
    <w:p w14:paraId="1BCB69D7" w14:textId="77777777" w:rsidR="002F1037" w:rsidRDefault="002F1037" w:rsidP="002F1037">
      <w:pPr>
        <w:pStyle w:val="PL"/>
      </w:pPr>
      <w:r>
        <w:t xml:space="preserve">        userLocationInformation:</w:t>
      </w:r>
    </w:p>
    <w:p w14:paraId="65A81812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7CB068DD" w14:textId="77777777" w:rsidR="002F1037" w:rsidRDefault="002F1037" w:rsidP="002F1037">
      <w:pPr>
        <w:pStyle w:val="PL"/>
      </w:pPr>
      <w:r>
        <w:t xml:space="preserve">        uetimeZone:</w:t>
      </w:r>
    </w:p>
    <w:p w14:paraId="16B3EFEE" w14:textId="77777777" w:rsidR="002F1037" w:rsidRDefault="002F1037" w:rsidP="002F1037">
      <w:pPr>
        <w:pStyle w:val="PL"/>
      </w:pPr>
      <w:r>
        <w:t xml:space="preserve">          $ref: 'TS29571_CommonData.yaml#/components/schemas/TimeZone'</w:t>
      </w:r>
    </w:p>
    <w:p w14:paraId="10084ADD" w14:textId="77777777" w:rsidR="002F1037" w:rsidRDefault="002F1037" w:rsidP="002F1037">
      <w:pPr>
        <w:pStyle w:val="PL"/>
      </w:pPr>
      <w:r>
        <w:t xml:space="preserve">        presenceReportingAreaInformation:</w:t>
      </w:r>
    </w:p>
    <w:p w14:paraId="292CCC1D" w14:textId="77777777" w:rsidR="002F1037" w:rsidRDefault="002F1037" w:rsidP="002F1037">
      <w:pPr>
        <w:pStyle w:val="PL"/>
      </w:pPr>
      <w:r>
        <w:t xml:space="preserve">          type: object</w:t>
      </w:r>
    </w:p>
    <w:p w14:paraId="369F477B" w14:textId="77777777" w:rsidR="002F1037" w:rsidRDefault="002F1037" w:rsidP="002F1037">
      <w:pPr>
        <w:pStyle w:val="PL"/>
      </w:pPr>
      <w:r>
        <w:t xml:space="preserve">          additionalProperties:</w:t>
      </w:r>
    </w:p>
    <w:p w14:paraId="17861673" w14:textId="77777777" w:rsidR="002F1037" w:rsidRDefault="002F1037" w:rsidP="002F1037">
      <w:pPr>
        <w:pStyle w:val="PL"/>
      </w:pPr>
      <w:r>
        <w:t xml:space="preserve">            $ref: 'TS29571_CommonData.yaml#/components/schemas/PresenceInfo'</w:t>
      </w:r>
    </w:p>
    <w:p w14:paraId="0E17E850" w14:textId="77777777" w:rsidR="002F1037" w:rsidRDefault="002F1037" w:rsidP="002F1037">
      <w:pPr>
        <w:pStyle w:val="PL"/>
      </w:pPr>
      <w:r>
        <w:t xml:space="preserve">          minProperties: 0</w:t>
      </w:r>
    </w:p>
    <w:p w14:paraId="4637F0D2" w14:textId="77777777" w:rsidR="002F1037" w:rsidRDefault="002F1037" w:rsidP="002F1037">
      <w:pPr>
        <w:pStyle w:val="PL"/>
      </w:pPr>
      <w:r>
        <w:t xml:space="preserve">        rATType:</w:t>
      </w:r>
    </w:p>
    <w:p w14:paraId="6B1E851F" w14:textId="77777777" w:rsidR="002F1037" w:rsidRDefault="002F1037" w:rsidP="002F1037">
      <w:pPr>
        <w:pStyle w:val="PL"/>
      </w:pPr>
      <w:r>
        <w:t xml:space="preserve">          $ref: 'TS29571_CommonData.yaml#/components/schemas/RatType'</w:t>
      </w:r>
    </w:p>
    <w:p w14:paraId="0CE5F87E" w14:textId="77777777" w:rsidR="002F1037" w:rsidRDefault="002F1037" w:rsidP="002F1037">
      <w:pPr>
        <w:pStyle w:val="PL"/>
      </w:pPr>
      <w:r>
        <w:t xml:space="preserve">        servingNetworkFunctionID:</w:t>
      </w:r>
    </w:p>
    <w:p w14:paraId="6D7AA18F" w14:textId="77777777" w:rsidR="002F1037" w:rsidRDefault="002F1037" w:rsidP="002F1037">
      <w:pPr>
        <w:pStyle w:val="PL"/>
      </w:pPr>
      <w:r>
        <w:t xml:space="preserve">          type: array</w:t>
      </w:r>
    </w:p>
    <w:p w14:paraId="1494D61A" w14:textId="77777777" w:rsidR="002F1037" w:rsidRDefault="002F1037" w:rsidP="002F1037">
      <w:pPr>
        <w:pStyle w:val="PL"/>
      </w:pPr>
      <w:r>
        <w:t xml:space="preserve">          items:</w:t>
      </w:r>
    </w:p>
    <w:p w14:paraId="2CE64D55" w14:textId="77777777" w:rsidR="002F1037" w:rsidRDefault="002F1037" w:rsidP="002F1037">
      <w:pPr>
        <w:pStyle w:val="PL"/>
      </w:pPr>
      <w:r>
        <w:t xml:space="preserve">            $ref: '#/components/schemas/ServingNetworkFunctionID'</w:t>
      </w:r>
    </w:p>
    <w:p w14:paraId="1A317DF6" w14:textId="77777777" w:rsidR="002F1037" w:rsidRDefault="002F1037" w:rsidP="002F1037">
      <w:pPr>
        <w:pStyle w:val="PL"/>
      </w:pPr>
      <w:r>
        <w:t xml:space="preserve">          minItems: 0</w:t>
      </w:r>
    </w:p>
    <w:p w14:paraId="77BA162A" w14:textId="77777777" w:rsidR="002F1037" w:rsidRDefault="002F1037" w:rsidP="002F1037">
      <w:pPr>
        <w:pStyle w:val="PL"/>
      </w:pPr>
      <w:r>
        <w:t xml:space="preserve">        3gppPSDataOffStatus:</w:t>
      </w:r>
    </w:p>
    <w:p w14:paraId="38F13442" w14:textId="77777777" w:rsidR="002F1037" w:rsidRDefault="002F1037" w:rsidP="002F1037">
      <w:pPr>
        <w:pStyle w:val="PL"/>
      </w:pPr>
      <w:r>
        <w:t xml:space="preserve">          $ref: '#/components/schemas/3GPPPSDataOffStatus'</w:t>
      </w:r>
    </w:p>
    <w:p w14:paraId="186E8A24" w14:textId="77777777" w:rsidR="002F1037" w:rsidRDefault="002F1037" w:rsidP="002F1037">
      <w:pPr>
        <w:pStyle w:val="PL"/>
      </w:pPr>
      <w:r>
        <w:t xml:space="preserve">        3gppChargingId:</w:t>
      </w:r>
    </w:p>
    <w:p w14:paraId="63B64976" w14:textId="77777777" w:rsidR="002F1037" w:rsidRDefault="002F1037" w:rsidP="002F1037">
      <w:pPr>
        <w:pStyle w:val="PL"/>
      </w:pPr>
      <w:r>
        <w:t xml:space="preserve">          $ref: 'TS29571_CommonData.yaml#/components/schemas/ChargingId'</w:t>
      </w:r>
    </w:p>
    <w:p w14:paraId="632D3185" w14:textId="77777777" w:rsidR="002F1037" w:rsidRDefault="002F1037" w:rsidP="002F1037">
      <w:pPr>
        <w:pStyle w:val="PL"/>
      </w:pPr>
      <w:r>
        <w:t xml:space="preserve">        diagnostics:</w:t>
      </w:r>
    </w:p>
    <w:p w14:paraId="57D1AC9B" w14:textId="77777777" w:rsidR="002F1037" w:rsidRDefault="002F1037" w:rsidP="002F1037">
      <w:pPr>
        <w:pStyle w:val="PL"/>
      </w:pPr>
      <w:r>
        <w:t xml:space="preserve">          $ref: '#/components/schemas/Diagnostics'</w:t>
      </w:r>
    </w:p>
    <w:p w14:paraId="21D7A8BA" w14:textId="77777777" w:rsidR="002F1037" w:rsidRDefault="002F1037" w:rsidP="002F1037">
      <w:pPr>
        <w:pStyle w:val="PL"/>
      </w:pPr>
      <w:r>
        <w:t xml:space="preserve">        enhancedDiagnostics:</w:t>
      </w:r>
    </w:p>
    <w:p w14:paraId="6970A90E" w14:textId="77777777" w:rsidR="002F1037" w:rsidRDefault="002F1037" w:rsidP="002F1037">
      <w:pPr>
        <w:pStyle w:val="PL"/>
      </w:pPr>
      <w:r>
        <w:t xml:space="preserve">          type: array</w:t>
      </w:r>
    </w:p>
    <w:p w14:paraId="221274D9" w14:textId="77777777" w:rsidR="002F1037" w:rsidRDefault="002F1037" w:rsidP="002F1037">
      <w:pPr>
        <w:pStyle w:val="PL"/>
      </w:pPr>
      <w:r>
        <w:t xml:space="preserve">          items:</w:t>
      </w:r>
    </w:p>
    <w:p w14:paraId="39197EDA" w14:textId="77777777" w:rsidR="002F1037" w:rsidRDefault="002F1037" w:rsidP="002F1037">
      <w:pPr>
        <w:pStyle w:val="PL"/>
      </w:pPr>
      <w:r>
        <w:t xml:space="preserve">            type: string</w:t>
      </w:r>
    </w:p>
    <w:p w14:paraId="222438C1" w14:textId="77777777" w:rsidR="002F1037" w:rsidRDefault="002F1037" w:rsidP="002F1037">
      <w:pPr>
        <w:pStyle w:val="PL"/>
      </w:pPr>
      <w:r>
        <w:t xml:space="preserve">      required:</w:t>
      </w:r>
    </w:p>
    <w:p w14:paraId="62A2097F" w14:textId="77777777" w:rsidR="002F1037" w:rsidRDefault="002F1037" w:rsidP="002F1037">
      <w:pPr>
        <w:pStyle w:val="PL"/>
      </w:pPr>
      <w:r>
        <w:t xml:space="preserve">        - reportTime</w:t>
      </w:r>
    </w:p>
    <w:p w14:paraId="7D532E9D" w14:textId="77777777" w:rsidR="002F1037" w:rsidRDefault="002F1037" w:rsidP="002F1037">
      <w:pPr>
        <w:pStyle w:val="PL"/>
      </w:pPr>
      <w:r>
        <w:t xml:space="preserve">    RoamingChargingProfile:</w:t>
      </w:r>
    </w:p>
    <w:p w14:paraId="7B30494C" w14:textId="77777777" w:rsidR="002F1037" w:rsidRDefault="002F1037" w:rsidP="002F1037">
      <w:pPr>
        <w:pStyle w:val="PL"/>
      </w:pPr>
      <w:r>
        <w:t xml:space="preserve">      type: object</w:t>
      </w:r>
    </w:p>
    <w:p w14:paraId="0678EA04" w14:textId="77777777" w:rsidR="002F1037" w:rsidRDefault="002F1037" w:rsidP="002F1037">
      <w:pPr>
        <w:pStyle w:val="PL"/>
      </w:pPr>
      <w:r>
        <w:t xml:space="preserve">      properties:</w:t>
      </w:r>
    </w:p>
    <w:p w14:paraId="67B6433D" w14:textId="77777777" w:rsidR="002F1037" w:rsidRDefault="002F1037" w:rsidP="002F1037">
      <w:pPr>
        <w:pStyle w:val="PL"/>
      </w:pPr>
      <w:r>
        <w:t xml:space="preserve">        triggers:</w:t>
      </w:r>
    </w:p>
    <w:p w14:paraId="563E664E" w14:textId="77777777" w:rsidR="002F1037" w:rsidRDefault="002F1037" w:rsidP="002F1037">
      <w:pPr>
        <w:pStyle w:val="PL"/>
      </w:pPr>
      <w:r>
        <w:t xml:space="preserve">          type: array</w:t>
      </w:r>
    </w:p>
    <w:p w14:paraId="32E7B4CC" w14:textId="77777777" w:rsidR="002F1037" w:rsidRDefault="002F1037" w:rsidP="002F1037">
      <w:pPr>
        <w:pStyle w:val="PL"/>
      </w:pPr>
      <w:r>
        <w:t xml:space="preserve">          items:</w:t>
      </w:r>
    </w:p>
    <w:p w14:paraId="7E0FD69D" w14:textId="77777777" w:rsidR="002F1037" w:rsidRDefault="002F1037" w:rsidP="002F1037">
      <w:pPr>
        <w:pStyle w:val="PL"/>
      </w:pPr>
      <w:r>
        <w:t xml:space="preserve">            $ref: '#/components/schemas/Trigger'</w:t>
      </w:r>
    </w:p>
    <w:p w14:paraId="40A94371" w14:textId="77777777" w:rsidR="002F1037" w:rsidRDefault="002F1037" w:rsidP="002F1037">
      <w:pPr>
        <w:pStyle w:val="PL"/>
      </w:pPr>
      <w:r>
        <w:t xml:space="preserve">          minItems: 0</w:t>
      </w:r>
    </w:p>
    <w:p w14:paraId="388D0A03" w14:textId="77777777" w:rsidR="002F1037" w:rsidRDefault="002F1037" w:rsidP="002F1037">
      <w:pPr>
        <w:pStyle w:val="PL"/>
      </w:pPr>
      <w:r>
        <w:t xml:space="preserve">        partialRecordMethod:</w:t>
      </w:r>
    </w:p>
    <w:p w14:paraId="15C5E544" w14:textId="77777777" w:rsidR="002F1037" w:rsidRDefault="002F1037" w:rsidP="002F1037">
      <w:pPr>
        <w:pStyle w:val="PL"/>
      </w:pPr>
      <w:r>
        <w:t xml:space="preserve">          $ref: '#/components/schemas/PartialRecordMethod'</w:t>
      </w:r>
    </w:p>
    <w:p w14:paraId="63F922D0" w14:textId="77777777" w:rsidR="002F1037" w:rsidRDefault="002F1037" w:rsidP="002F1037">
      <w:pPr>
        <w:pStyle w:val="PL"/>
      </w:pPr>
      <w:r>
        <w:t xml:space="preserve">    SMSChargingInformation:</w:t>
      </w:r>
    </w:p>
    <w:p w14:paraId="67B97FD8" w14:textId="77777777" w:rsidR="002F1037" w:rsidRDefault="002F1037" w:rsidP="002F1037">
      <w:pPr>
        <w:pStyle w:val="PL"/>
      </w:pPr>
      <w:r>
        <w:t xml:space="preserve">      type: object</w:t>
      </w:r>
    </w:p>
    <w:p w14:paraId="526A6C17" w14:textId="77777777" w:rsidR="002F1037" w:rsidRDefault="002F1037" w:rsidP="002F1037">
      <w:pPr>
        <w:pStyle w:val="PL"/>
      </w:pPr>
      <w:r>
        <w:t xml:space="preserve">      properties:</w:t>
      </w:r>
    </w:p>
    <w:p w14:paraId="57C19A67" w14:textId="77777777" w:rsidR="002F1037" w:rsidRDefault="002F1037" w:rsidP="002F1037">
      <w:pPr>
        <w:pStyle w:val="PL"/>
      </w:pPr>
      <w:r>
        <w:t xml:space="preserve">        originatorInfo:</w:t>
      </w:r>
    </w:p>
    <w:p w14:paraId="394D3869" w14:textId="77777777" w:rsidR="002F1037" w:rsidRDefault="002F1037" w:rsidP="002F1037">
      <w:pPr>
        <w:pStyle w:val="PL"/>
      </w:pPr>
      <w:r>
        <w:t xml:space="preserve">          $ref: '#/components/schemas/OriginatorInfo'</w:t>
      </w:r>
    </w:p>
    <w:p w14:paraId="6279E990" w14:textId="77777777" w:rsidR="002F1037" w:rsidRDefault="002F1037" w:rsidP="002F1037">
      <w:pPr>
        <w:pStyle w:val="PL"/>
      </w:pPr>
      <w:r>
        <w:t xml:space="preserve">        recipientInfo:</w:t>
      </w:r>
    </w:p>
    <w:p w14:paraId="7A0215D9" w14:textId="77777777" w:rsidR="002F1037" w:rsidRDefault="002F1037" w:rsidP="002F1037">
      <w:pPr>
        <w:pStyle w:val="PL"/>
      </w:pPr>
      <w:r>
        <w:t xml:space="preserve">          type: array</w:t>
      </w:r>
    </w:p>
    <w:p w14:paraId="3D0D0C2F" w14:textId="77777777" w:rsidR="002F1037" w:rsidRDefault="002F1037" w:rsidP="002F1037">
      <w:pPr>
        <w:pStyle w:val="PL"/>
      </w:pPr>
      <w:r>
        <w:t xml:space="preserve">          items:</w:t>
      </w:r>
    </w:p>
    <w:p w14:paraId="389945B6" w14:textId="77777777" w:rsidR="002F1037" w:rsidRDefault="002F1037" w:rsidP="002F1037">
      <w:pPr>
        <w:pStyle w:val="PL"/>
      </w:pPr>
      <w:r>
        <w:t xml:space="preserve">            $ref: '#/components/schemas/RecipientInfo'</w:t>
      </w:r>
    </w:p>
    <w:p w14:paraId="6B141A67" w14:textId="77777777" w:rsidR="002F1037" w:rsidRDefault="002F1037" w:rsidP="002F1037">
      <w:pPr>
        <w:pStyle w:val="PL"/>
      </w:pPr>
      <w:r>
        <w:t xml:space="preserve">          minItems: 0</w:t>
      </w:r>
    </w:p>
    <w:p w14:paraId="7D45BF99" w14:textId="77777777" w:rsidR="002F1037" w:rsidRDefault="002F1037" w:rsidP="002F1037">
      <w:pPr>
        <w:pStyle w:val="PL"/>
      </w:pPr>
      <w:r>
        <w:t xml:space="preserve">        userEquipmentInfo:</w:t>
      </w:r>
    </w:p>
    <w:p w14:paraId="77D45D38" w14:textId="77777777" w:rsidR="002F1037" w:rsidRDefault="002F1037" w:rsidP="002F1037">
      <w:pPr>
        <w:pStyle w:val="PL"/>
      </w:pPr>
      <w:r>
        <w:t xml:space="preserve">          $ref: 'TS29571_CommonData.yaml#/components/schemas/Pei'</w:t>
      </w:r>
    </w:p>
    <w:p w14:paraId="29092B4D" w14:textId="77777777" w:rsidR="002F1037" w:rsidRDefault="002F1037" w:rsidP="002F1037">
      <w:pPr>
        <w:pStyle w:val="PL"/>
      </w:pPr>
      <w:r>
        <w:t xml:space="preserve">        roamerInOut:</w:t>
      </w:r>
    </w:p>
    <w:p w14:paraId="5FCEE97C" w14:textId="77777777" w:rsidR="002F1037" w:rsidRDefault="002F1037" w:rsidP="002F1037">
      <w:pPr>
        <w:pStyle w:val="PL"/>
      </w:pPr>
      <w:r>
        <w:t xml:space="preserve">          $ref: '#/components/schemas/RoamerInOut'</w:t>
      </w:r>
    </w:p>
    <w:p w14:paraId="1FE022F3" w14:textId="77777777" w:rsidR="002F1037" w:rsidRDefault="002F1037" w:rsidP="002F1037">
      <w:pPr>
        <w:pStyle w:val="PL"/>
      </w:pPr>
      <w:r>
        <w:t xml:space="preserve">        userLocationinfo:</w:t>
      </w:r>
    </w:p>
    <w:p w14:paraId="74A98324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2618E521" w14:textId="77777777" w:rsidR="002F1037" w:rsidRDefault="002F1037" w:rsidP="002F1037">
      <w:pPr>
        <w:pStyle w:val="PL"/>
      </w:pPr>
      <w:r>
        <w:t xml:space="preserve">        uetimeZone:</w:t>
      </w:r>
    </w:p>
    <w:p w14:paraId="241AEFF1" w14:textId="77777777" w:rsidR="002F1037" w:rsidRDefault="002F1037" w:rsidP="002F1037">
      <w:pPr>
        <w:pStyle w:val="PL"/>
      </w:pPr>
      <w:r>
        <w:t xml:space="preserve">          $ref: 'TS29571_CommonData.yaml#/components/schemas/TimeZone'</w:t>
      </w:r>
    </w:p>
    <w:p w14:paraId="3873B8EF" w14:textId="77777777" w:rsidR="002F1037" w:rsidRDefault="002F1037" w:rsidP="002F1037">
      <w:pPr>
        <w:pStyle w:val="PL"/>
      </w:pPr>
      <w:r>
        <w:t xml:space="preserve">        rATType:</w:t>
      </w:r>
    </w:p>
    <w:p w14:paraId="4A8A6E22" w14:textId="77777777" w:rsidR="002F1037" w:rsidRDefault="002F1037" w:rsidP="002F1037">
      <w:pPr>
        <w:pStyle w:val="PL"/>
      </w:pPr>
      <w:r>
        <w:lastRenderedPageBreak/>
        <w:t xml:space="preserve">          $ref: 'TS29571_CommonData.yaml#/components/schemas/RatType'</w:t>
      </w:r>
    </w:p>
    <w:p w14:paraId="3BAFE8DE" w14:textId="77777777" w:rsidR="002F1037" w:rsidRDefault="002F1037" w:rsidP="002F1037">
      <w:pPr>
        <w:pStyle w:val="PL"/>
      </w:pPr>
      <w:r>
        <w:t xml:space="preserve">        sMSCAddress:</w:t>
      </w:r>
    </w:p>
    <w:p w14:paraId="6685504F" w14:textId="77777777" w:rsidR="002F1037" w:rsidRDefault="002F1037" w:rsidP="002F1037">
      <w:pPr>
        <w:pStyle w:val="PL"/>
      </w:pPr>
      <w:r>
        <w:t xml:space="preserve">          type: string</w:t>
      </w:r>
    </w:p>
    <w:p w14:paraId="2366C15D" w14:textId="77777777" w:rsidR="002F1037" w:rsidRDefault="002F1037" w:rsidP="002F1037">
      <w:pPr>
        <w:pStyle w:val="PL"/>
      </w:pPr>
      <w:r>
        <w:t xml:space="preserve">        sMDataCodingScheme:</w:t>
      </w:r>
    </w:p>
    <w:p w14:paraId="3814DE62" w14:textId="77777777" w:rsidR="002F1037" w:rsidRDefault="002F1037" w:rsidP="002F1037">
      <w:pPr>
        <w:pStyle w:val="PL"/>
      </w:pPr>
      <w:r>
        <w:t xml:space="preserve">          type: integer</w:t>
      </w:r>
    </w:p>
    <w:p w14:paraId="13A42807" w14:textId="77777777" w:rsidR="002F1037" w:rsidRDefault="002F1037" w:rsidP="002F1037">
      <w:pPr>
        <w:pStyle w:val="PL"/>
      </w:pPr>
      <w:r>
        <w:t xml:space="preserve">        sMMessageType:</w:t>
      </w:r>
    </w:p>
    <w:p w14:paraId="1BA04087" w14:textId="77777777" w:rsidR="002F1037" w:rsidRDefault="002F1037" w:rsidP="002F1037">
      <w:pPr>
        <w:pStyle w:val="PL"/>
      </w:pPr>
      <w:r>
        <w:t xml:space="preserve">          $ref: '#/components/schemas/SMMessageType'</w:t>
      </w:r>
    </w:p>
    <w:p w14:paraId="6DD8466B" w14:textId="77777777" w:rsidR="002F1037" w:rsidRDefault="002F1037" w:rsidP="002F1037">
      <w:pPr>
        <w:pStyle w:val="PL"/>
      </w:pPr>
      <w:r>
        <w:t xml:space="preserve">        sMReplyPathRequested:</w:t>
      </w:r>
    </w:p>
    <w:p w14:paraId="1D126CBC" w14:textId="77777777" w:rsidR="002F1037" w:rsidRDefault="002F1037" w:rsidP="002F1037">
      <w:pPr>
        <w:pStyle w:val="PL"/>
      </w:pPr>
      <w:r>
        <w:t xml:space="preserve">          $ref: '#/components/schemas/ReplyPathRequested'</w:t>
      </w:r>
    </w:p>
    <w:p w14:paraId="66E2377E" w14:textId="77777777" w:rsidR="002F1037" w:rsidRDefault="002F1037" w:rsidP="002F1037">
      <w:pPr>
        <w:pStyle w:val="PL"/>
      </w:pPr>
      <w:r>
        <w:t xml:space="preserve">        sMUserDataHeader:</w:t>
      </w:r>
    </w:p>
    <w:p w14:paraId="0F77DCC1" w14:textId="77777777" w:rsidR="002F1037" w:rsidRDefault="002F1037" w:rsidP="002F1037">
      <w:pPr>
        <w:pStyle w:val="PL"/>
      </w:pPr>
      <w:r>
        <w:t xml:space="preserve">          type: string</w:t>
      </w:r>
    </w:p>
    <w:p w14:paraId="045C94E2" w14:textId="77777777" w:rsidR="002F1037" w:rsidRDefault="002F1037" w:rsidP="002F1037">
      <w:pPr>
        <w:pStyle w:val="PL"/>
      </w:pPr>
      <w:r>
        <w:t xml:space="preserve">        sMStatus:</w:t>
      </w:r>
    </w:p>
    <w:p w14:paraId="6EC8617D" w14:textId="77777777" w:rsidR="002F1037" w:rsidRDefault="002F1037" w:rsidP="002F1037">
      <w:pPr>
        <w:pStyle w:val="PL"/>
      </w:pPr>
      <w:r>
        <w:t xml:space="preserve">          type: string</w:t>
      </w:r>
    </w:p>
    <w:p w14:paraId="1850EBE1" w14:textId="77777777" w:rsidR="002F1037" w:rsidRDefault="002F1037" w:rsidP="002F1037">
      <w:pPr>
        <w:pStyle w:val="PL"/>
      </w:pPr>
      <w:r>
        <w:rPr>
          <w:lang w:eastAsia="zh-CN"/>
        </w:rPr>
        <w:t xml:space="preserve">          pattern: '^[0-7]?[0-9a-fA-F]$'</w:t>
      </w:r>
    </w:p>
    <w:p w14:paraId="7375C6C4" w14:textId="77777777" w:rsidR="002F1037" w:rsidRDefault="002F1037" w:rsidP="002F1037">
      <w:pPr>
        <w:pStyle w:val="PL"/>
      </w:pPr>
      <w:r>
        <w:t xml:space="preserve">        sMDischargeTime:</w:t>
      </w:r>
    </w:p>
    <w:p w14:paraId="0857379B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14FCE617" w14:textId="77777777" w:rsidR="002F1037" w:rsidRDefault="002F1037" w:rsidP="002F1037">
      <w:pPr>
        <w:pStyle w:val="PL"/>
      </w:pPr>
      <w:r>
        <w:t xml:space="preserve">        numberofMessagesSent:</w:t>
      </w:r>
    </w:p>
    <w:p w14:paraId="4513BD59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2153D3A1" w14:textId="77777777" w:rsidR="002F1037" w:rsidRDefault="002F1037" w:rsidP="002F1037">
      <w:pPr>
        <w:pStyle w:val="PL"/>
      </w:pPr>
      <w:r>
        <w:t xml:space="preserve">        sMServiceType:</w:t>
      </w:r>
    </w:p>
    <w:p w14:paraId="27EA883A" w14:textId="77777777" w:rsidR="002F1037" w:rsidRDefault="002F1037" w:rsidP="002F1037">
      <w:pPr>
        <w:pStyle w:val="PL"/>
      </w:pPr>
      <w:r>
        <w:t xml:space="preserve">          $ref: '#/components/schemas/SMServiceType'</w:t>
      </w:r>
    </w:p>
    <w:p w14:paraId="6B78F082" w14:textId="77777777" w:rsidR="002F1037" w:rsidRDefault="002F1037" w:rsidP="002F1037">
      <w:pPr>
        <w:pStyle w:val="PL"/>
      </w:pPr>
      <w:r>
        <w:t xml:space="preserve">        sMSequenceNumber:</w:t>
      </w:r>
    </w:p>
    <w:p w14:paraId="19AFAA75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032B0E78" w14:textId="77777777" w:rsidR="002F1037" w:rsidRDefault="002F1037" w:rsidP="002F1037">
      <w:pPr>
        <w:pStyle w:val="PL"/>
      </w:pPr>
      <w:r>
        <w:t xml:space="preserve">        sMSresult:</w:t>
      </w:r>
    </w:p>
    <w:p w14:paraId="25D6BB68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39E045E6" w14:textId="77777777" w:rsidR="002F1037" w:rsidRDefault="002F1037" w:rsidP="002F1037">
      <w:pPr>
        <w:pStyle w:val="PL"/>
      </w:pPr>
      <w:r>
        <w:t xml:space="preserve">        submissionTime:</w:t>
      </w:r>
    </w:p>
    <w:p w14:paraId="6BE64D1D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7D293317" w14:textId="77777777" w:rsidR="002F1037" w:rsidRDefault="002F1037" w:rsidP="002F1037">
      <w:pPr>
        <w:pStyle w:val="PL"/>
      </w:pPr>
      <w:r>
        <w:t xml:space="preserve">        sMPriority:</w:t>
      </w:r>
    </w:p>
    <w:p w14:paraId="3099E661" w14:textId="77777777" w:rsidR="002F1037" w:rsidRDefault="002F1037" w:rsidP="002F1037">
      <w:pPr>
        <w:pStyle w:val="PL"/>
      </w:pPr>
      <w:r>
        <w:t xml:space="preserve">          $ref: '#/components/schemas/SMPriority'</w:t>
      </w:r>
    </w:p>
    <w:p w14:paraId="1B27D5CE" w14:textId="77777777" w:rsidR="002F1037" w:rsidRDefault="002F1037" w:rsidP="002F1037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62420D03" w14:textId="77777777" w:rsidR="002F1037" w:rsidRDefault="002F1037" w:rsidP="002F1037">
      <w:pPr>
        <w:pStyle w:val="PL"/>
      </w:pPr>
      <w:r>
        <w:t xml:space="preserve">          type: string</w:t>
      </w:r>
    </w:p>
    <w:p w14:paraId="1AFA0961" w14:textId="77777777" w:rsidR="002F1037" w:rsidRDefault="002F1037" w:rsidP="002F1037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5468730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7DBCF1B5" w14:textId="77777777" w:rsidR="002F1037" w:rsidRDefault="002F1037" w:rsidP="002F1037">
      <w:pPr>
        <w:pStyle w:val="PL"/>
      </w:pPr>
      <w:r>
        <w:t xml:space="preserve">        messageClass:</w:t>
      </w:r>
    </w:p>
    <w:p w14:paraId="5491B293" w14:textId="77777777" w:rsidR="002F1037" w:rsidRDefault="002F1037" w:rsidP="002F1037">
      <w:pPr>
        <w:pStyle w:val="PL"/>
      </w:pPr>
      <w:r>
        <w:t xml:space="preserve">          $ref: '#/components/schemas/MessageClass'</w:t>
      </w:r>
    </w:p>
    <w:p w14:paraId="747C9B20" w14:textId="77777777" w:rsidR="002F1037" w:rsidRDefault="002F1037" w:rsidP="002F1037">
      <w:pPr>
        <w:pStyle w:val="PL"/>
      </w:pPr>
      <w:r>
        <w:t xml:space="preserve">        deliveryReportRequested:</w:t>
      </w:r>
    </w:p>
    <w:p w14:paraId="6B57FFC7" w14:textId="77777777" w:rsidR="002F1037" w:rsidRDefault="002F1037" w:rsidP="002F1037">
      <w:pPr>
        <w:pStyle w:val="PL"/>
      </w:pPr>
      <w:r>
        <w:t xml:space="preserve">          $ref: '#/components/schemas/DeliveryReportRequested'</w:t>
      </w:r>
    </w:p>
    <w:p w14:paraId="29FC5787" w14:textId="77777777" w:rsidR="002F1037" w:rsidRDefault="002F1037" w:rsidP="002F1037">
      <w:pPr>
        <w:pStyle w:val="PL"/>
      </w:pPr>
      <w:r>
        <w:t xml:space="preserve">    OriginatorInfo:</w:t>
      </w:r>
    </w:p>
    <w:p w14:paraId="50B68E9D" w14:textId="77777777" w:rsidR="002F1037" w:rsidRDefault="002F1037" w:rsidP="002F1037">
      <w:pPr>
        <w:pStyle w:val="PL"/>
      </w:pPr>
      <w:r>
        <w:t xml:space="preserve">      type: object</w:t>
      </w:r>
    </w:p>
    <w:p w14:paraId="0689FC33" w14:textId="77777777" w:rsidR="002F1037" w:rsidRDefault="002F1037" w:rsidP="002F1037">
      <w:pPr>
        <w:pStyle w:val="PL"/>
      </w:pPr>
      <w:r>
        <w:t xml:space="preserve">      properties:</w:t>
      </w:r>
    </w:p>
    <w:p w14:paraId="769CD7DD" w14:textId="77777777" w:rsidR="002F1037" w:rsidRDefault="002F1037" w:rsidP="002F1037">
      <w:pPr>
        <w:pStyle w:val="PL"/>
      </w:pPr>
      <w:r>
        <w:t xml:space="preserve">        originatorSUPI:</w:t>
      </w:r>
    </w:p>
    <w:p w14:paraId="7A1220FC" w14:textId="77777777" w:rsidR="002F1037" w:rsidRDefault="002F1037" w:rsidP="002F1037">
      <w:pPr>
        <w:pStyle w:val="PL"/>
      </w:pPr>
      <w:r>
        <w:t xml:space="preserve">          $ref: 'TS29571_CommonData.yaml#/components/schemas/Supi'</w:t>
      </w:r>
    </w:p>
    <w:p w14:paraId="24884C60" w14:textId="77777777" w:rsidR="002F1037" w:rsidRDefault="002F1037" w:rsidP="002F1037">
      <w:pPr>
        <w:pStyle w:val="PL"/>
      </w:pPr>
      <w:r>
        <w:t xml:space="preserve">        originatorGPSI:</w:t>
      </w:r>
    </w:p>
    <w:p w14:paraId="1BE6B6D9" w14:textId="77777777" w:rsidR="002F1037" w:rsidRDefault="002F1037" w:rsidP="002F1037">
      <w:pPr>
        <w:pStyle w:val="PL"/>
      </w:pPr>
      <w:r>
        <w:t xml:space="preserve">          $ref: 'TS29571_CommonData.yaml#/components/schemas/Gpsi'</w:t>
      </w:r>
    </w:p>
    <w:p w14:paraId="7D01709B" w14:textId="77777777" w:rsidR="002F1037" w:rsidRDefault="002F1037" w:rsidP="002F1037">
      <w:pPr>
        <w:pStyle w:val="PL"/>
      </w:pPr>
      <w:r>
        <w:t xml:space="preserve">        originatorOtherAddress:</w:t>
      </w:r>
    </w:p>
    <w:p w14:paraId="3B49D8FA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B15D39A" w14:textId="77777777" w:rsidR="002F1037" w:rsidRDefault="002F1037" w:rsidP="002F1037">
      <w:pPr>
        <w:pStyle w:val="PL"/>
      </w:pPr>
      <w:r>
        <w:t xml:space="preserve">        originatorReceivedAddress:</w:t>
      </w:r>
    </w:p>
    <w:p w14:paraId="2F637A30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653429B" w14:textId="77777777" w:rsidR="002F1037" w:rsidRDefault="002F1037" w:rsidP="002F1037">
      <w:pPr>
        <w:pStyle w:val="PL"/>
      </w:pPr>
      <w:r>
        <w:t xml:space="preserve">        originatorSCCPAddress:</w:t>
      </w:r>
    </w:p>
    <w:p w14:paraId="132EEC82" w14:textId="77777777" w:rsidR="002F1037" w:rsidRDefault="002F1037" w:rsidP="002F1037">
      <w:pPr>
        <w:pStyle w:val="PL"/>
      </w:pPr>
      <w:r>
        <w:t xml:space="preserve">          type: string</w:t>
      </w:r>
    </w:p>
    <w:p w14:paraId="0A33F38C" w14:textId="77777777" w:rsidR="002F1037" w:rsidRDefault="002F1037" w:rsidP="002F1037">
      <w:pPr>
        <w:pStyle w:val="PL"/>
      </w:pPr>
      <w:r>
        <w:t xml:space="preserve">        sMOriginatorInterface:</w:t>
      </w:r>
    </w:p>
    <w:p w14:paraId="0612FDCE" w14:textId="77777777" w:rsidR="002F1037" w:rsidRDefault="002F1037" w:rsidP="002F1037">
      <w:pPr>
        <w:pStyle w:val="PL"/>
      </w:pPr>
      <w:r>
        <w:t xml:space="preserve">          $ref: '#/components/schemas/SMInterface'</w:t>
      </w:r>
    </w:p>
    <w:p w14:paraId="219F874D" w14:textId="77777777" w:rsidR="002F1037" w:rsidRDefault="002F1037" w:rsidP="002F1037">
      <w:pPr>
        <w:pStyle w:val="PL"/>
      </w:pPr>
      <w:r>
        <w:t xml:space="preserve">        sMOriginatorProtocolId:</w:t>
      </w:r>
    </w:p>
    <w:p w14:paraId="0016690C" w14:textId="77777777" w:rsidR="002F1037" w:rsidRDefault="002F1037" w:rsidP="002F1037">
      <w:pPr>
        <w:pStyle w:val="PL"/>
      </w:pPr>
      <w:r>
        <w:t xml:space="preserve">          type: string</w:t>
      </w:r>
    </w:p>
    <w:p w14:paraId="76C89D30" w14:textId="77777777" w:rsidR="002F1037" w:rsidRDefault="002F1037" w:rsidP="002F1037">
      <w:pPr>
        <w:pStyle w:val="PL"/>
      </w:pPr>
      <w:r>
        <w:t xml:space="preserve">    RecipientInfo:</w:t>
      </w:r>
    </w:p>
    <w:p w14:paraId="0943449C" w14:textId="77777777" w:rsidR="002F1037" w:rsidRDefault="002F1037" w:rsidP="002F1037">
      <w:pPr>
        <w:pStyle w:val="PL"/>
      </w:pPr>
      <w:r>
        <w:t xml:space="preserve">      type: object</w:t>
      </w:r>
    </w:p>
    <w:p w14:paraId="74ABD3D5" w14:textId="77777777" w:rsidR="002F1037" w:rsidRDefault="002F1037" w:rsidP="002F1037">
      <w:pPr>
        <w:pStyle w:val="PL"/>
      </w:pPr>
      <w:r>
        <w:t xml:space="preserve">      properties:</w:t>
      </w:r>
    </w:p>
    <w:p w14:paraId="7EEA974C" w14:textId="77777777" w:rsidR="002F1037" w:rsidRDefault="002F1037" w:rsidP="002F1037">
      <w:pPr>
        <w:pStyle w:val="PL"/>
      </w:pPr>
      <w:r>
        <w:t xml:space="preserve">        recipientSUPI:</w:t>
      </w:r>
    </w:p>
    <w:p w14:paraId="08BB47CF" w14:textId="77777777" w:rsidR="002F1037" w:rsidRDefault="002F1037" w:rsidP="002F1037">
      <w:pPr>
        <w:pStyle w:val="PL"/>
      </w:pPr>
      <w:r>
        <w:t xml:space="preserve">          $ref: 'TS29571_CommonData.yaml#/components/schemas/Supi'</w:t>
      </w:r>
    </w:p>
    <w:p w14:paraId="13BE73CB" w14:textId="77777777" w:rsidR="002F1037" w:rsidRDefault="002F1037" w:rsidP="002F1037">
      <w:pPr>
        <w:pStyle w:val="PL"/>
      </w:pPr>
      <w:r>
        <w:t xml:space="preserve">        recipientGPSI:</w:t>
      </w:r>
    </w:p>
    <w:p w14:paraId="0C6CF0F1" w14:textId="77777777" w:rsidR="002F1037" w:rsidRDefault="002F1037" w:rsidP="002F1037">
      <w:pPr>
        <w:pStyle w:val="PL"/>
      </w:pPr>
      <w:r>
        <w:t xml:space="preserve">          $ref: 'TS29571_CommonData.yaml#/components/schemas/Gpsi'</w:t>
      </w:r>
    </w:p>
    <w:p w14:paraId="4A63F7E3" w14:textId="77777777" w:rsidR="002F1037" w:rsidRDefault="002F1037" w:rsidP="002F1037">
      <w:pPr>
        <w:pStyle w:val="PL"/>
      </w:pPr>
      <w:r>
        <w:t xml:space="preserve">        recipientOtherAddress:</w:t>
      </w:r>
    </w:p>
    <w:p w14:paraId="78298AFD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CC60FB5" w14:textId="77777777" w:rsidR="002F1037" w:rsidRDefault="002F1037" w:rsidP="002F1037">
      <w:pPr>
        <w:pStyle w:val="PL"/>
      </w:pPr>
      <w:r>
        <w:t xml:space="preserve">        recipientReceivedAddress:</w:t>
      </w:r>
    </w:p>
    <w:p w14:paraId="05558014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C1F3357" w14:textId="77777777" w:rsidR="002F1037" w:rsidRDefault="002F1037" w:rsidP="002F1037">
      <w:pPr>
        <w:pStyle w:val="PL"/>
      </w:pPr>
      <w:r>
        <w:t xml:space="preserve">        recipientSCCPAddress:</w:t>
      </w:r>
    </w:p>
    <w:p w14:paraId="140173AA" w14:textId="77777777" w:rsidR="002F1037" w:rsidRDefault="002F1037" w:rsidP="002F1037">
      <w:pPr>
        <w:pStyle w:val="PL"/>
      </w:pPr>
      <w:r>
        <w:t xml:space="preserve">          type: string</w:t>
      </w:r>
    </w:p>
    <w:p w14:paraId="16BEF92F" w14:textId="77777777" w:rsidR="002F1037" w:rsidRDefault="002F1037" w:rsidP="002F1037">
      <w:pPr>
        <w:pStyle w:val="PL"/>
      </w:pPr>
      <w:r>
        <w:t xml:space="preserve">        sMDestinationInterface:</w:t>
      </w:r>
    </w:p>
    <w:p w14:paraId="376A2AEF" w14:textId="77777777" w:rsidR="002F1037" w:rsidRDefault="002F1037" w:rsidP="002F1037">
      <w:pPr>
        <w:pStyle w:val="PL"/>
      </w:pPr>
      <w:r>
        <w:t xml:space="preserve">          $ref: '#/components/schemas/SMInterface'</w:t>
      </w:r>
    </w:p>
    <w:p w14:paraId="7EFDE8C3" w14:textId="77777777" w:rsidR="002F1037" w:rsidRDefault="002F1037" w:rsidP="002F1037">
      <w:pPr>
        <w:pStyle w:val="PL"/>
      </w:pPr>
      <w:r>
        <w:t xml:space="preserve">        sMrecipientProtocolId:</w:t>
      </w:r>
    </w:p>
    <w:p w14:paraId="6DD78E27" w14:textId="77777777" w:rsidR="002F1037" w:rsidRDefault="002F1037" w:rsidP="002F1037">
      <w:pPr>
        <w:pStyle w:val="PL"/>
      </w:pPr>
      <w:r>
        <w:t xml:space="preserve">          type: string</w:t>
      </w:r>
    </w:p>
    <w:p w14:paraId="01755E31" w14:textId="77777777" w:rsidR="002F1037" w:rsidRDefault="002F1037" w:rsidP="002F1037">
      <w:pPr>
        <w:pStyle w:val="PL"/>
      </w:pPr>
      <w:r>
        <w:t xml:space="preserve">    SMAddressInfo:</w:t>
      </w:r>
    </w:p>
    <w:p w14:paraId="0EAB2032" w14:textId="77777777" w:rsidR="002F1037" w:rsidRDefault="002F1037" w:rsidP="002F1037">
      <w:pPr>
        <w:pStyle w:val="PL"/>
      </w:pPr>
      <w:r>
        <w:t xml:space="preserve">      type: object</w:t>
      </w:r>
    </w:p>
    <w:p w14:paraId="55FEDFF4" w14:textId="77777777" w:rsidR="002F1037" w:rsidRDefault="002F1037" w:rsidP="002F1037">
      <w:pPr>
        <w:pStyle w:val="PL"/>
      </w:pPr>
      <w:r>
        <w:t xml:space="preserve">      properties:</w:t>
      </w:r>
    </w:p>
    <w:p w14:paraId="2DE2650D" w14:textId="77777777" w:rsidR="002F1037" w:rsidRDefault="002F1037" w:rsidP="002F1037">
      <w:pPr>
        <w:pStyle w:val="PL"/>
      </w:pPr>
      <w:r>
        <w:t xml:space="preserve">        sMaddressType:</w:t>
      </w:r>
    </w:p>
    <w:p w14:paraId="614B77F1" w14:textId="77777777" w:rsidR="002F1037" w:rsidRDefault="002F1037" w:rsidP="002F1037">
      <w:pPr>
        <w:pStyle w:val="PL"/>
      </w:pPr>
      <w:r>
        <w:t xml:space="preserve">          $ref: '#/components/schemas/SMAddressType'</w:t>
      </w:r>
    </w:p>
    <w:p w14:paraId="274538B0" w14:textId="77777777" w:rsidR="002F1037" w:rsidRDefault="002F1037" w:rsidP="002F1037">
      <w:pPr>
        <w:pStyle w:val="PL"/>
      </w:pPr>
      <w:r>
        <w:t xml:space="preserve">        sMaddressData:</w:t>
      </w:r>
    </w:p>
    <w:p w14:paraId="259C6D23" w14:textId="77777777" w:rsidR="002F1037" w:rsidRDefault="002F1037" w:rsidP="002F1037">
      <w:pPr>
        <w:pStyle w:val="PL"/>
      </w:pPr>
      <w:r>
        <w:t xml:space="preserve">          type: string</w:t>
      </w:r>
    </w:p>
    <w:p w14:paraId="7D13B034" w14:textId="77777777" w:rsidR="002F1037" w:rsidRDefault="002F1037" w:rsidP="002F1037">
      <w:pPr>
        <w:pStyle w:val="PL"/>
      </w:pPr>
      <w:r>
        <w:t xml:space="preserve">        sMaddressDomain:</w:t>
      </w:r>
    </w:p>
    <w:p w14:paraId="775BA895" w14:textId="77777777" w:rsidR="002F1037" w:rsidRDefault="002F1037" w:rsidP="002F1037">
      <w:pPr>
        <w:pStyle w:val="PL"/>
      </w:pPr>
      <w:r>
        <w:lastRenderedPageBreak/>
        <w:t xml:space="preserve">          $ref: '#/components/schemas/SMAddressDomain'</w:t>
      </w:r>
    </w:p>
    <w:p w14:paraId="125F5956" w14:textId="77777777" w:rsidR="002F1037" w:rsidRDefault="002F1037" w:rsidP="002F1037">
      <w:pPr>
        <w:pStyle w:val="PL"/>
      </w:pPr>
      <w:r>
        <w:t xml:space="preserve">    RecipientAddress:</w:t>
      </w:r>
    </w:p>
    <w:p w14:paraId="6EF2FFCC" w14:textId="77777777" w:rsidR="002F1037" w:rsidRDefault="002F1037" w:rsidP="002F1037">
      <w:pPr>
        <w:pStyle w:val="PL"/>
      </w:pPr>
      <w:r>
        <w:t xml:space="preserve">      type: object</w:t>
      </w:r>
    </w:p>
    <w:p w14:paraId="7B4C20DA" w14:textId="77777777" w:rsidR="002F1037" w:rsidRDefault="002F1037" w:rsidP="002F1037">
      <w:pPr>
        <w:pStyle w:val="PL"/>
      </w:pPr>
      <w:r>
        <w:t xml:space="preserve">      properties:</w:t>
      </w:r>
    </w:p>
    <w:p w14:paraId="32955331" w14:textId="77777777" w:rsidR="002F1037" w:rsidRDefault="002F1037" w:rsidP="002F1037">
      <w:pPr>
        <w:pStyle w:val="PL"/>
      </w:pPr>
      <w:r>
        <w:t xml:space="preserve">        recipientAddressInfo:</w:t>
      </w:r>
    </w:p>
    <w:p w14:paraId="25A54C5A" w14:textId="77777777" w:rsidR="002F1037" w:rsidRDefault="002F1037" w:rsidP="002F1037">
      <w:pPr>
        <w:pStyle w:val="PL"/>
      </w:pPr>
      <w:r>
        <w:t xml:space="preserve">          $ref: '#/components/schemas/SMAddressInfo'</w:t>
      </w:r>
    </w:p>
    <w:p w14:paraId="516EF275" w14:textId="77777777" w:rsidR="002F1037" w:rsidRDefault="002F1037" w:rsidP="002F1037">
      <w:pPr>
        <w:pStyle w:val="PL"/>
      </w:pPr>
      <w:r>
        <w:t xml:space="preserve">        sMaddresseeType:</w:t>
      </w:r>
    </w:p>
    <w:p w14:paraId="28586393" w14:textId="77777777" w:rsidR="002F1037" w:rsidRDefault="002F1037" w:rsidP="002F1037">
      <w:pPr>
        <w:pStyle w:val="PL"/>
      </w:pPr>
      <w:r>
        <w:t xml:space="preserve">          $ref: '#/components/schemas/SMAddresseeType'</w:t>
      </w:r>
    </w:p>
    <w:p w14:paraId="61F0B58C" w14:textId="77777777" w:rsidR="002F1037" w:rsidRDefault="002F1037" w:rsidP="002F1037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6A71B012" w14:textId="77777777" w:rsidR="002F1037" w:rsidRDefault="002F1037" w:rsidP="002F1037">
      <w:pPr>
        <w:pStyle w:val="PL"/>
      </w:pPr>
      <w:r>
        <w:t xml:space="preserve">      type: object</w:t>
      </w:r>
    </w:p>
    <w:p w14:paraId="267C982E" w14:textId="77777777" w:rsidR="002F1037" w:rsidRDefault="002F1037" w:rsidP="002F1037">
      <w:pPr>
        <w:pStyle w:val="PL"/>
      </w:pPr>
      <w:r>
        <w:t xml:space="preserve">      properties:</w:t>
      </w:r>
    </w:p>
    <w:p w14:paraId="14E6D6EF" w14:textId="77777777" w:rsidR="002F1037" w:rsidRDefault="002F1037" w:rsidP="002F1037">
      <w:pPr>
        <w:pStyle w:val="PL"/>
      </w:pPr>
      <w:r>
        <w:t xml:space="preserve">        classIdentifier:</w:t>
      </w:r>
    </w:p>
    <w:p w14:paraId="76D04778" w14:textId="77777777" w:rsidR="002F1037" w:rsidRDefault="002F1037" w:rsidP="002F1037">
      <w:pPr>
        <w:pStyle w:val="PL"/>
      </w:pPr>
      <w:r>
        <w:t xml:space="preserve">          $ref: '#/components/schemas/ClassIdentifier'</w:t>
      </w:r>
    </w:p>
    <w:p w14:paraId="2F52ACB9" w14:textId="77777777" w:rsidR="002F1037" w:rsidRDefault="002F1037" w:rsidP="002F1037">
      <w:pPr>
        <w:pStyle w:val="PL"/>
      </w:pPr>
      <w:r>
        <w:t xml:space="preserve">        tokenText:</w:t>
      </w:r>
    </w:p>
    <w:p w14:paraId="11B8FEDD" w14:textId="77777777" w:rsidR="002F1037" w:rsidRDefault="002F1037" w:rsidP="002F1037">
      <w:pPr>
        <w:pStyle w:val="PL"/>
      </w:pPr>
      <w:r>
        <w:t xml:space="preserve">          type: string</w:t>
      </w:r>
    </w:p>
    <w:p w14:paraId="01162CF8" w14:textId="77777777" w:rsidR="002F1037" w:rsidRDefault="002F1037" w:rsidP="002F1037">
      <w:pPr>
        <w:pStyle w:val="PL"/>
      </w:pPr>
      <w:r>
        <w:t xml:space="preserve">    SMAddressDomain:</w:t>
      </w:r>
    </w:p>
    <w:p w14:paraId="4AC7E0EA" w14:textId="77777777" w:rsidR="002F1037" w:rsidRDefault="002F1037" w:rsidP="002F1037">
      <w:pPr>
        <w:pStyle w:val="PL"/>
      </w:pPr>
      <w:r>
        <w:t xml:space="preserve">      type: object</w:t>
      </w:r>
    </w:p>
    <w:p w14:paraId="710C3B09" w14:textId="77777777" w:rsidR="002F1037" w:rsidRDefault="002F1037" w:rsidP="002F1037">
      <w:pPr>
        <w:pStyle w:val="PL"/>
      </w:pPr>
      <w:r>
        <w:t xml:space="preserve">      properties:</w:t>
      </w:r>
    </w:p>
    <w:p w14:paraId="7D41BF41" w14:textId="77777777" w:rsidR="002F1037" w:rsidRDefault="002F1037" w:rsidP="002F1037">
      <w:pPr>
        <w:pStyle w:val="PL"/>
      </w:pPr>
      <w:r>
        <w:t xml:space="preserve">        domainName:</w:t>
      </w:r>
    </w:p>
    <w:p w14:paraId="5E530B89" w14:textId="77777777" w:rsidR="002F1037" w:rsidRDefault="002F1037" w:rsidP="002F1037">
      <w:pPr>
        <w:pStyle w:val="PL"/>
      </w:pPr>
      <w:r>
        <w:t xml:space="preserve">          type: string</w:t>
      </w:r>
    </w:p>
    <w:p w14:paraId="32EE6867" w14:textId="77777777" w:rsidR="002F1037" w:rsidRDefault="002F1037" w:rsidP="002F1037">
      <w:pPr>
        <w:pStyle w:val="PL"/>
      </w:pPr>
      <w:r>
        <w:t xml:space="preserve">        3GPPIMSIMCCMNC:</w:t>
      </w:r>
    </w:p>
    <w:p w14:paraId="7F2804E4" w14:textId="77777777" w:rsidR="002F1037" w:rsidRDefault="002F1037" w:rsidP="002F1037">
      <w:pPr>
        <w:pStyle w:val="PL"/>
      </w:pPr>
      <w:r>
        <w:t xml:space="preserve">          type: string</w:t>
      </w:r>
    </w:p>
    <w:p w14:paraId="3D5097FD" w14:textId="77777777" w:rsidR="002F1037" w:rsidRDefault="002F1037" w:rsidP="002F1037">
      <w:pPr>
        <w:pStyle w:val="PL"/>
      </w:pPr>
      <w:r>
        <w:t xml:space="preserve">    SMInterface:</w:t>
      </w:r>
    </w:p>
    <w:p w14:paraId="57E393CF" w14:textId="77777777" w:rsidR="002F1037" w:rsidRDefault="002F1037" w:rsidP="002F1037">
      <w:pPr>
        <w:pStyle w:val="PL"/>
      </w:pPr>
      <w:r>
        <w:t xml:space="preserve">      type: object</w:t>
      </w:r>
    </w:p>
    <w:p w14:paraId="50AA504D" w14:textId="77777777" w:rsidR="002F1037" w:rsidRDefault="002F1037" w:rsidP="002F1037">
      <w:pPr>
        <w:pStyle w:val="PL"/>
      </w:pPr>
      <w:r>
        <w:t xml:space="preserve">      properties:</w:t>
      </w:r>
    </w:p>
    <w:p w14:paraId="30D78D97" w14:textId="77777777" w:rsidR="002F1037" w:rsidRDefault="002F1037" w:rsidP="002F1037">
      <w:pPr>
        <w:pStyle w:val="PL"/>
      </w:pPr>
      <w:r>
        <w:t xml:space="preserve">        interfaceId:</w:t>
      </w:r>
    </w:p>
    <w:p w14:paraId="585F97BF" w14:textId="77777777" w:rsidR="002F1037" w:rsidRDefault="002F1037" w:rsidP="002F1037">
      <w:pPr>
        <w:pStyle w:val="PL"/>
      </w:pPr>
      <w:r>
        <w:t xml:space="preserve">          type: string</w:t>
      </w:r>
    </w:p>
    <w:p w14:paraId="664D5593" w14:textId="77777777" w:rsidR="002F1037" w:rsidRDefault="002F1037" w:rsidP="002F1037">
      <w:pPr>
        <w:pStyle w:val="PL"/>
      </w:pPr>
      <w:r>
        <w:t xml:space="preserve">        interfaceText:</w:t>
      </w:r>
    </w:p>
    <w:p w14:paraId="3FD8C46A" w14:textId="77777777" w:rsidR="002F1037" w:rsidRDefault="002F1037" w:rsidP="002F1037">
      <w:pPr>
        <w:pStyle w:val="PL"/>
      </w:pPr>
      <w:r>
        <w:t xml:space="preserve">          type: string</w:t>
      </w:r>
    </w:p>
    <w:p w14:paraId="79F3F271" w14:textId="77777777" w:rsidR="002F1037" w:rsidRDefault="002F1037" w:rsidP="002F1037">
      <w:pPr>
        <w:pStyle w:val="PL"/>
      </w:pPr>
      <w:r>
        <w:t xml:space="preserve">        interfacePort:</w:t>
      </w:r>
    </w:p>
    <w:p w14:paraId="1EA8D463" w14:textId="77777777" w:rsidR="002F1037" w:rsidRDefault="002F1037" w:rsidP="002F1037">
      <w:pPr>
        <w:pStyle w:val="PL"/>
      </w:pPr>
      <w:r>
        <w:t xml:space="preserve">          type: string</w:t>
      </w:r>
    </w:p>
    <w:p w14:paraId="4DE88CD7" w14:textId="77777777" w:rsidR="002F1037" w:rsidRDefault="002F1037" w:rsidP="002F1037">
      <w:pPr>
        <w:pStyle w:val="PL"/>
      </w:pPr>
      <w:r>
        <w:t xml:space="preserve">        interfaceType:</w:t>
      </w:r>
    </w:p>
    <w:p w14:paraId="6D6FFAC1" w14:textId="77777777" w:rsidR="002F1037" w:rsidRDefault="002F1037" w:rsidP="002F1037">
      <w:pPr>
        <w:pStyle w:val="PL"/>
      </w:pPr>
      <w:r>
        <w:t xml:space="preserve">          $ref: '#/components/schemas/InterfaceType'</w:t>
      </w:r>
    </w:p>
    <w:p w14:paraId="7BF3B878" w14:textId="77777777" w:rsidR="002F1037" w:rsidRDefault="002F1037" w:rsidP="002F1037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FF8C542" w14:textId="77777777" w:rsidR="002F1037" w:rsidRDefault="002F1037" w:rsidP="002F1037">
      <w:pPr>
        <w:pStyle w:val="PL"/>
      </w:pPr>
      <w:r>
        <w:t xml:space="preserve">      type: object</w:t>
      </w:r>
    </w:p>
    <w:p w14:paraId="15B463F3" w14:textId="77777777" w:rsidR="002F1037" w:rsidRDefault="002F1037" w:rsidP="002F1037">
      <w:pPr>
        <w:pStyle w:val="PL"/>
      </w:pPr>
      <w:r>
        <w:t xml:space="preserve">      properties:</w:t>
      </w:r>
    </w:p>
    <w:p w14:paraId="446B1521" w14:textId="77777777" w:rsidR="002F1037" w:rsidRDefault="002F1037" w:rsidP="002F1037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B166123" w14:textId="77777777" w:rsidR="002F1037" w:rsidRDefault="002F1037" w:rsidP="002F1037">
      <w:pPr>
        <w:pStyle w:val="PL"/>
      </w:pPr>
      <w:r>
        <w:t xml:space="preserve">          $ref: 'TS29571_CommonData.yaml#/components/schemas/RatType'</w:t>
      </w:r>
    </w:p>
    <w:p w14:paraId="049966DE" w14:textId="77777777" w:rsidR="002F1037" w:rsidRDefault="002F1037" w:rsidP="002F1037">
      <w:pPr>
        <w:pStyle w:val="PL"/>
      </w:pPr>
      <w:r>
        <w:t xml:space="preserve">        qosFlowsUsageReports:</w:t>
      </w:r>
    </w:p>
    <w:p w14:paraId="0C0BFC63" w14:textId="77777777" w:rsidR="002F1037" w:rsidRDefault="002F1037" w:rsidP="002F1037">
      <w:pPr>
        <w:pStyle w:val="PL"/>
      </w:pPr>
      <w:r>
        <w:t xml:space="preserve">          type: array</w:t>
      </w:r>
    </w:p>
    <w:p w14:paraId="42DE1C1C" w14:textId="77777777" w:rsidR="002F1037" w:rsidRDefault="002F1037" w:rsidP="002F1037">
      <w:pPr>
        <w:pStyle w:val="PL"/>
      </w:pPr>
      <w:r>
        <w:t xml:space="preserve">          items:</w:t>
      </w:r>
    </w:p>
    <w:p w14:paraId="5DE93636" w14:textId="77777777" w:rsidR="002F1037" w:rsidRDefault="002F1037" w:rsidP="002F1037">
      <w:pPr>
        <w:pStyle w:val="PL"/>
      </w:pPr>
      <w:r>
        <w:t xml:space="preserve">            $ref: '#/components/schemas/QosFlowsUsageReport'</w:t>
      </w:r>
    </w:p>
    <w:p w14:paraId="56D19FDD" w14:textId="77777777" w:rsidR="002F1037" w:rsidRDefault="002F1037" w:rsidP="002F1037">
      <w:pPr>
        <w:pStyle w:val="PL"/>
      </w:pPr>
      <w:r>
        <w:t xml:space="preserve">    Diagnostics:</w:t>
      </w:r>
    </w:p>
    <w:p w14:paraId="42EED0DB" w14:textId="77777777" w:rsidR="002F1037" w:rsidRDefault="002F1037" w:rsidP="002F1037">
      <w:pPr>
        <w:pStyle w:val="PL"/>
      </w:pPr>
      <w:r>
        <w:t xml:space="preserve">      type: integer</w:t>
      </w:r>
    </w:p>
    <w:p w14:paraId="5ECF26CA" w14:textId="77777777" w:rsidR="002F1037" w:rsidRDefault="002F1037" w:rsidP="002F1037">
      <w:pPr>
        <w:pStyle w:val="PL"/>
      </w:pPr>
      <w:r>
        <w:t xml:space="preserve">    IPFilterRule:</w:t>
      </w:r>
    </w:p>
    <w:p w14:paraId="4C100D4A" w14:textId="77777777" w:rsidR="002F1037" w:rsidRDefault="002F1037" w:rsidP="002F1037">
      <w:pPr>
        <w:pStyle w:val="PL"/>
      </w:pPr>
      <w:r>
        <w:t xml:space="preserve">      type: string</w:t>
      </w:r>
    </w:p>
    <w:p w14:paraId="1EDABE08" w14:textId="77777777" w:rsidR="002F1037" w:rsidRDefault="002F1037" w:rsidP="002F1037">
      <w:pPr>
        <w:pStyle w:val="PL"/>
      </w:pPr>
      <w:r>
        <w:t xml:space="preserve">    QosFlowsUsageReport:</w:t>
      </w:r>
    </w:p>
    <w:p w14:paraId="48B8ECD5" w14:textId="77777777" w:rsidR="002F1037" w:rsidRDefault="002F1037" w:rsidP="002F1037">
      <w:pPr>
        <w:pStyle w:val="PL"/>
      </w:pPr>
      <w:r>
        <w:t xml:space="preserve">      type: object</w:t>
      </w:r>
    </w:p>
    <w:p w14:paraId="79627C7F" w14:textId="77777777" w:rsidR="002F1037" w:rsidRDefault="002F1037" w:rsidP="002F1037">
      <w:pPr>
        <w:pStyle w:val="PL"/>
      </w:pPr>
      <w:r>
        <w:t xml:space="preserve">      properties:</w:t>
      </w:r>
    </w:p>
    <w:p w14:paraId="524EFB2A" w14:textId="77777777" w:rsidR="002F1037" w:rsidRDefault="002F1037" w:rsidP="002F1037">
      <w:pPr>
        <w:pStyle w:val="PL"/>
      </w:pPr>
      <w:r>
        <w:t xml:space="preserve">        qFI:</w:t>
      </w:r>
    </w:p>
    <w:p w14:paraId="3B064ACE" w14:textId="77777777" w:rsidR="002F1037" w:rsidRDefault="002F1037" w:rsidP="002F1037">
      <w:pPr>
        <w:pStyle w:val="PL"/>
      </w:pPr>
      <w:r>
        <w:t xml:space="preserve">          $ref: 'TS29571_CommonData.yaml#/components/schemas/Qfi'</w:t>
      </w:r>
    </w:p>
    <w:p w14:paraId="7B70A4C9" w14:textId="77777777" w:rsidR="002F1037" w:rsidRDefault="002F1037" w:rsidP="002F1037">
      <w:pPr>
        <w:pStyle w:val="PL"/>
      </w:pPr>
      <w:r>
        <w:t xml:space="preserve">        startTimestamp:</w:t>
      </w:r>
    </w:p>
    <w:p w14:paraId="2B6EBF10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52A48F05" w14:textId="77777777" w:rsidR="002F1037" w:rsidRDefault="002F1037" w:rsidP="002F1037">
      <w:pPr>
        <w:pStyle w:val="PL"/>
      </w:pPr>
      <w:r>
        <w:t xml:space="preserve">        endTimestamp:</w:t>
      </w:r>
    </w:p>
    <w:p w14:paraId="0E0F943A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06B62DA5" w14:textId="77777777" w:rsidR="002F1037" w:rsidRDefault="002F1037" w:rsidP="002F1037">
      <w:pPr>
        <w:pStyle w:val="PL"/>
      </w:pPr>
      <w:r>
        <w:t xml:space="preserve">        uplinkVolume:</w:t>
      </w:r>
    </w:p>
    <w:p w14:paraId="1601CBBD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5DF1DF5C" w14:textId="77777777" w:rsidR="002F1037" w:rsidRDefault="002F1037" w:rsidP="002F1037">
      <w:pPr>
        <w:pStyle w:val="PL"/>
      </w:pPr>
      <w:r>
        <w:t xml:space="preserve">        downlinkVolume:</w:t>
      </w:r>
    </w:p>
    <w:p w14:paraId="2312B420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1F94F217" w14:textId="77777777" w:rsidR="002F1037" w:rsidRDefault="002F1037" w:rsidP="002F1037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30181441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6CDC86C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F8EA3A9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5E296EB9" w14:textId="77777777" w:rsidR="002F1037" w:rsidRDefault="002F1037" w:rsidP="002F1037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7689915C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169A74AE" w14:textId="77777777" w:rsidR="002F1037" w:rsidRDefault="002F1037" w:rsidP="002F1037">
      <w:pPr>
        <w:pStyle w:val="PL"/>
      </w:pPr>
      <w:r>
        <w:t xml:space="preserve">      type: object</w:t>
      </w:r>
    </w:p>
    <w:p w14:paraId="3E7AED3C" w14:textId="77777777" w:rsidR="002F1037" w:rsidRDefault="002F1037" w:rsidP="002F1037">
      <w:pPr>
        <w:pStyle w:val="PL"/>
      </w:pPr>
      <w:r>
        <w:t xml:space="preserve">      properties:</w:t>
      </w:r>
    </w:p>
    <w:p w14:paraId="0CEBEF37" w14:textId="77777777" w:rsidR="002F1037" w:rsidRDefault="002F1037" w:rsidP="002F1037">
      <w:pPr>
        <w:pStyle w:val="PL"/>
      </w:pPr>
      <w:r>
        <w:t xml:space="preserve">        externalIndividualIdentifier:</w:t>
      </w:r>
    </w:p>
    <w:p w14:paraId="5244D158" w14:textId="77777777" w:rsidR="002F1037" w:rsidRDefault="002F1037" w:rsidP="002F1037">
      <w:pPr>
        <w:pStyle w:val="PL"/>
      </w:pPr>
      <w:r>
        <w:t xml:space="preserve">          $ref: 'TS29571_CommonData.yaml#/components/schemas/Gpsi'</w:t>
      </w:r>
    </w:p>
    <w:p w14:paraId="351FF7EF" w14:textId="77777777" w:rsidR="002F1037" w:rsidRDefault="002F1037" w:rsidP="002F1037">
      <w:pPr>
        <w:pStyle w:val="PL"/>
      </w:pPr>
      <w:r>
        <w:t xml:space="preserve">        externalIndividualIdList:</w:t>
      </w:r>
    </w:p>
    <w:p w14:paraId="267752EF" w14:textId="77777777" w:rsidR="002F1037" w:rsidRDefault="002F1037" w:rsidP="002F1037">
      <w:pPr>
        <w:pStyle w:val="PL"/>
      </w:pPr>
      <w:r>
        <w:t xml:space="preserve">          type: array</w:t>
      </w:r>
    </w:p>
    <w:p w14:paraId="4AB55CC3" w14:textId="77777777" w:rsidR="002F1037" w:rsidRDefault="002F1037" w:rsidP="002F1037">
      <w:pPr>
        <w:pStyle w:val="PL"/>
      </w:pPr>
      <w:r>
        <w:t xml:space="preserve">          items:</w:t>
      </w:r>
    </w:p>
    <w:p w14:paraId="2AB478B0" w14:textId="77777777" w:rsidR="002F1037" w:rsidRDefault="002F1037" w:rsidP="002F1037">
      <w:pPr>
        <w:pStyle w:val="PL"/>
      </w:pPr>
      <w:r>
        <w:t xml:space="preserve">            $ref: 'TS29571_CommonData.yaml#/components/schemas/Gpsi'</w:t>
      </w:r>
    </w:p>
    <w:p w14:paraId="6886B53A" w14:textId="77777777" w:rsidR="002F1037" w:rsidRDefault="002F1037" w:rsidP="002F1037">
      <w:pPr>
        <w:pStyle w:val="PL"/>
      </w:pPr>
      <w:r>
        <w:t xml:space="preserve">          minItems: 1</w:t>
      </w:r>
    </w:p>
    <w:p w14:paraId="12E3623E" w14:textId="77777777" w:rsidR="002F1037" w:rsidRDefault="002F1037" w:rsidP="002F1037">
      <w:pPr>
        <w:pStyle w:val="PL"/>
      </w:pPr>
      <w:r>
        <w:t xml:space="preserve">        internalIndividualIdentifier:</w:t>
      </w:r>
    </w:p>
    <w:p w14:paraId="383C94C7" w14:textId="77777777" w:rsidR="002F1037" w:rsidRDefault="002F1037" w:rsidP="002F1037">
      <w:pPr>
        <w:pStyle w:val="PL"/>
      </w:pPr>
      <w:r>
        <w:t xml:space="preserve">          $ref: 'TS29571_CommonData.yaml#/components/schemas/Supi'</w:t>
      </w:r>
    </w:p>
    <w:p w14:paraId="07246F3D" w14:textId="77777777" w:rsidR="002F1037" w:rsidRDefault="002F1037" w:rsidP="002F1037">
      <w:pPr>
        <w:pStyle w:val="PL"/>
      </w:pPr>
      <w:r>
        <w:t xml:space="preserve">        internalIndividualIdList:</w:t>
      </w:r>
    </w:p>
    <w:p w14:paraId="1BCC1B94" w14:textId="77777777" w:rsidR="002F1037" w:rsidRDefault="002F1037" w:rsidP="002F1037">
      <w:pPr>
        <w:pStyle w:val="PL"/>
      </w:pPr>
      <w:r>
        <w:t xml:space="preserve">          type: array</w:t>
      </w:r>
    </w:p>
    <w:p w14:paraId="004ABAE3" w14:textId="77777777" w:rsidR="002F1037" w:rsidRDefault="002F1037" w:rsidP="002F1037">
      <w:pPr>
        <w:pStyle w:val="PL"/>
      </w:pPr>
      <w:r>
        <w:lastRenderedPageBreak/>
        <w:t xml:space="preserve">          items:</w:t>
      </w:r>
    </w:p>
    <w:p w14:paraId="4DF039D5" w14:textId="77777777" w:rsidR="002F1037" w:rsidRDefault="002F1037" w:rsidP="002F1037">
      <w:pPr>
        <w:pStyle w:val="PL"/>
      </w:pPr>
      <w:r>
        <w:t xml:space="preserve">            $ref: 'TS29571_CommonData.yaml#/components/schemas/Supi'</w:t>
      </w:r>
    </w:p>
    <w:p w14:paraId="13E77008" w14:textId="77777777" w:rsidR="002F1037" w:rsidRDefault="002F1037" w:rsidP="002F1037">
      <w:pPr>
        <w:pStyle w:val="PL"/>
      </w:pPr>
      <w:r>
        <w:t xml:space="preserve">          minItems: 1</w:t>
      </w:r>
    </w:p>
    <w:p w14:paraId="30C1A7FE" w14:textId="77777777" w:rsidR="002F1037" w:rsidRDefault="002F1037" w:rsidP="002F1037">
      <w:pPr>
        <w:pStyle w:val="PL"/>
      </w:pPr>
      <w:r>
        <w:t xml:space="preserve">        externalGroupIdentifier:</w:t>
      </w:r>
    </w:p>
    <w:p w14:paraId="105680E3" w14:textId="77777777" w:rsidR="002F1037" w:rsidRDefault="002F1037" w:rsidP="002F1037">
      <w:pPr>
        <w:pStyle w:val="PL"/>
      </w:pPr>
      <w:r>
        <w:t xml:space="preserve">          $ref: 'TS29571_CommonData.yaml#/components/schemas/ExternalGroupId'</w:t>
      </w:r>
    </w:p>
    <w:p w14:paraId="619B2E20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9455B2B" w14:textId="77777777" w:rsidR="002F1037" w:rsidRDefault="002F1037" w:rsidP="002F1037">
      <w:pPr>
        <w:pStyle w:val="PL"/>
      </w:pPr>
      <w:r>
        <w:t xml:space="preserve">          $ref: 'TS29571_CommonData.yaml#/components/schemas/GroupId'</w:t>
      </w:r>
    </w:p>
    <w:p w14:paraId="14C7366C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97F90BF" w14:textId="77777777" w:rsidR="002F1037" w:rsidRDefault="002F1037" w:rsidP="002F1037">
      <w:pPr>
        <w:pStyle w:val="PL"/>
      </w:pPr>
      <w:r>
        <w:t xml:space="preserve">          $ref: '#/components/schemas/APIDirection'</w:t>
      </w:r>
    </w:p>
    <w:p w14:paraId="6DE0BC1C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19D7E5F" w14:textId="77777777" w:rsidR="002F1037" w:rsidRDefault="002F1037" w:rsidP="002F1037">
      <w:pPr>
        <w:pStyle w:val="PL"/>
      </w:pPr>
      <w:r>
        <w:t xml:space="preserve">          $ref: '#/components/schemas/NFIdentification'</w:t>
      </w:r>
    </w:p>
    <w:p w14:paraId="7205FA9E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A6C861E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60621D84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F132B05" w14:textId="77777777" w:rsidR="002F1037" w:rsidRDefault="002F1037" w:rsidP="002F1037">
      <w:pPr>
        <w:pStyle w:val="PL"/>
      </w:pPr>
      <w:r>
        <w:t xml:space="preserve">          type: string</w:t>
      </w:r>
    </w:p>
    <w:p w14:paraId="0D661F09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21C142EF" w14:textId="77777777" w:rsidR="002F1037" w:rsidRDefault="002F1037" w:rsidP="002F1037">
      <w:pPr>
        <w:pStyle w:val="PL"/>
      </w:pPr>
      <w:r>
        <w:t xml:space="preserve">          $ref: 'TS29571_CommonData.yaml#/components/schemas/Uri'</w:t>
      </w:r>
    </w:p>
    <w:p w14:paraId="0E319A2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1FF4718A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 w14:paraId="7FB46FA7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82C6688" w14:textId="77777777" w:rsidR="002F1037" w:rsidRDefault="002F1037" w:rsidP="002F1037">
      <w:pPr>
        <w:pStyle w:val="PL"/>
      </w:pPr>
      <w:r>
        <w:t xml:space="preserve">          type: string</w:t>
      </w:r>
    </w:p>
    <w:p w14:paraId="6A665BD3" w14:textId="77777777" w:rsidR="002F1037" w:rsidRDefault="002F1037" w:rsidP="002F1037">
      <w:pPr>
        <w:pStyle w:val="PL"/>
      </w:pPr>
      <w:r>
        <w:t xml:space="preserve">      required:</w:t>
      </w:r>
    </w:p>
    <w:p w14:paraId="73DDA77C" w14:textId="77777777" w:rsidR="002F1037" w:rsidRDefault="002F1037" w:rsidP="002F103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aPIName</w:t>
      </w:r>
    </w:p>
    <w:p w14:paraId="196F273A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58409431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081F783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5014304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2C74D5E8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193EFCE0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2077DDD1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3185567F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354091F" w14:textId="77777777" w:rsidR="002F1037" w:rsidRDefault="002F1037" w:rsidP="002F1037">
      <w:pPr>
        <w:pStyle w:val="PL"/>
      </w:pPr>
      <w:r>
        <w:rPr>
          <w:lang w:eastAsia="zh-CN"/>
        </w:rPr>
        <w:t xml:space="preserve">        - sNPNID</w:t>
      </w:r>
    </w:p>
    <w:p w14:paraId="29EED2F0" w14:textId="77777777" w:rsidR="002F1037" w:rsidRDefault="002F1037" w:rsidP="002F1037">
      <w:pPr>
        <w:pStyle w:val="PL"/>
      </w:pPr>
      <w:r>
        <w:t xml:space="preserve">    RegistrationChargingInformation:</w:t>
      </w:r>
    </w:p>
    <w:p w14:paraId="4A1F1183" w14:textId="77777777" w:rsidR="002F1037" w:rsidRDefault="002F1037" w:rsidP="002F1037">
      <w:pPr>
        <w:pStyle w:val="PL"/>
      </w:pPr>
      <w:r>
        <w:t xml:space="preserve">      type: object</w:t>
      </w:r>
    </w:p>
    <w:p w14:paraId="24EF9DA4" w14:textId="77777777" w:rsidR="002F1037" w:rsidRDefault="002F1037" w:rsidP="002F1037">
      <w:pPr>
        <w:pStyle w:val="PL"/>
      </w:pPr>
      <w:r>
        <w:t xml:space="preserve">      properties:</w:t>
      </w:r>
    </w:p>
    <w:p w14:paraId="177F6842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0DCF70FD" w14:textId="77777777" w:rsidR="002F1037" w:rsidRDefault="002F1037" w:rsidP="002F1037">
      <w:pPr>
        <w:pStyle w:val="PL"/>
      </w:pPr>
      <w:r>
        <w:t xml:space="preserve">          $ref: '#/components/schemas/RegistrationMessageType'</w:t>
      </w:r>
    </w:p>
    <w:p w14:paraId="6A2E588C" w14:textId="77777777" w:rsidR="002F1037" w:rsidRDefault="002F1037" w:rsidP="002F1037">
      <w:pPr>
        <w:pStyle w:val="PL"/>
      </w:pPr>
      <w:r>
        <w:t xml:space="preserve">        userInformation:</w:t>
      </w:r>
    </w:p>
    <w:p w14:paraId="0F07ED5F" w14:textId="77777777" w:rsidR="002F1037" w:rsidRDefault="002F1037" w:rsidP="002F1037">
      <w:pPr>
        <w:pStyle w:val="PL"/>
      </w:pPr>
      <w:r>
        <w:t xml:space="preserve">          $ref: '#/components/schemas/UserInformation'</w:t>
      </w:r>
    </w:p>
    <w:p w14:paraId="3E2A0850" w14:textId="77777777" w:rsidR="002F1037" w:rsidRDefault="002F1037" w:rsidP="002F1037">
      <w:pPr>
        <w:pStyle w:val="PL"/>
      </w:pPr>
      <w:r>
        <w:t xml:space="preserve">        userLocationinfo:</w:t>
      </w:r>
    </w:p>
    <w:p w14:paraId="6D8DC4BE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72C1AB80" w14:textId="77777777" w:rsidR="002F1037" w:rsidRDefault="002F1037" w:rsidP="002F1037">
      <w:pPr>
        <w:pStyle w:val="PL"/>
      </w:pPr>
      <w:r>
        <w:t xml:space="preserve">        pSCellInformation:</w:t>
      </w:r>
    </w:p>
    <w:p w14:paraId="0ADD3EB8" w14:textId="77777777" w:rsidR="002F1037" w:rsidRDefault="002F1037" w:rsidP="002F1037">
      <w:pPr>
        <w:pStyle w:val="PL"/>
      </w:pPr>
      <w:r>
        <w:t xml:space="preserve">          $ref: '#/components/schemas/PSCellInformation'</w:t>
      </w:r>
    </w:p>
    <w:p w14:paraId="64BBDE00" w14:textId="77777777" w:rsidR="002F1037" w:rsidRDefault="002F1037" w:rsidP="002F1037">
      <w:pPr>
        <w:pStyle w:val="PL"/>
      </w:pPr>
      <w:r>
        <w:t xml:space="preserve">        uetimeZone:</w:t>
      </w:r>
    </w:p>
    <w:p w14:paraId="164098F1" w14:textId="77777777" w:rsidR="002F1037" w:rsidRDefault="002F1037" w:rsidP="002F1037">
      <w:pPr>
        <w:pStyle w:val="PL"/>
      </w:pPr>
      <w:r>
        <w:t xml:space="preserve">          $ref: 'TS29571_CommonData.yaml#/components/schemas/TimeZone'</w:t>
      </w:r>
    </w:p>
    <w:p w14:paraId="47382174" w14:textId="77777777" w:rsidR="002F1037" w:rsidRDefault="002F1037" w:rsidP="002F1037">
      <w:pPr>
        <w:pStyle w:val="PL"/>
      </w:pPr>
      <w:r>
        <w:t xml:space="preserve">        rATType:</w:t>
      </w:r>
    </w:p>
    <w:p w14:paraId="4F68390E" w14:textId="77777777" w:rsidR="002F1037" w:rsidRDefault="002F1037" w:rsidP="002F1037">
      <w:pPr>
        <w:pStyle w:val="PL"/>
      </w:pPr>
      <w:r>
        <w:t xml:space="preserve">          $ref: 'TS29571_CommonData.yaml#/components/schemas/RatType'</w:t>
      </w:r>
    </w:p>
    <w:p w14:paraId="6C61A6B9" w14:textId="77777777" w:rsidR="002F1037" w:rsidRDefault="002F1037" w:rsidP="002F1037">
      <w:pPr>
        <w:pStyle w:val="PL"/>
      </w:pPr>
      <w:r>
        <w:t xml:space="preserve">        5GMMCapability:</w:t>
      </w:r>
    </w:p>
    <w:p w14:paraId="794602D6" w14:textId="77777777" w:rsidR="002F1037" w:rsidRDefault="002F1037" w:rsidP="002F1037">
      <w:pPr>
        <w:pStyle w:val="PL"/>
      </w:pPr>
      <w:r>
        <w:t xml:space="preserve">          $ref: 'TS29571_CommonData.yaml#/components/schemas/Bytes'</w:t>
      </w:r>
    </w:p>
    <w:p w14:paraId="0DE7C0DC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0EDE67CE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0540FFF0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29A75336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132FFADD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32B7A543" w14:textId="77777777" w:rsidR="002F1037" w:rsidRDefault="002F1037" w:rsidP="002F1037">
      <w:pPr>
        <w:pStyle w:val="PL"/>
      </w:pPr>
      <w:r>
        <w:t xml:space="preserve">          type: array</w:t>
      </w:r>
    </w:p>
    <w:p w14:paraId="4A4BBEED" w14:textId="77777777" w:rsidR="002F1037" w:rsidRDefault="002F1037" w:rsidP="002F1037">
      <w:pPr>
        <w:pStyle w:val="PL"/>
      </w:pPr>
      <w:r>
        <w:t xml:space="preserve">          items:</w:t>
      </w:r>
    </w:p>
    <w:p w14:paraId="56E85DCB" w14:textId="77777777" w:rsidR="002F1037" w:rsidRDefault="002F1037" w:rsidP="002F1037">
      <w:pPr>
        <w:pStyle w:val="PL"/>
      </w:pPr>
      <w:r>
        <w:t xml:space="preserve">            $ref: 'TS29571_CommonData.yaml#/components/schemas/Tai'</w:t>
      </w:r>
    </w:p>
    <w:p w14:paraId="2B630A77" w14:textId="77777777" w:rsidR="002F1037" w:rsidRDefault="002F1037" w:rsidP="002F1037">
      <w:pPr>
        <w:pStyle w:val="PL"/>
      </w:pPr>
      <w:r>
        <w:t xml:space="preserve">          minItems: 0</w:t>
      </w:r>
    </w:p>
    <w:p w14:paraId="11954948" w14:textId="77777777" w:rsidR="002F1037" w:rsidRDefault="002F1037" w:rsidP="002F1037">
      <w:pPr>
        <w:pStyle w:val="PL"/>
      </w:pPr>
      <w:r>
        <w:t xml:space="preserve">        serviceAreaRestriction:</w:t>
      </w:r>
    </w:p>
    <w:p w14:paraId="2728FEAA" w14:textId="77777777" w:rsidR="002F1037" w:rsidRDefault="002F1037" w:rsidP="002F1037">
      <w:pPr>
        <w:pStyle w:val="PL"/>
      </w:pPr>
      <w:r>
        <w:t xml:space="preserve">          type: array</w:t>
      </w:r>
    </w:p>
    <w:p w14:paraId="6ABE7960" w14:textId="77777777" w:rsidR="002F1037" w:rsidRDefault="002F1037" w:rsidP="002F1037">
      <w:pPr>
        <w:pStyle w:val="PL"/>
      </w:pPr>
      <w:r>
        <w:t xml:space="preserve">          items:</w:t>
      </w:r>
    </w:p>
    <w:p w14:paraId="28434BDE" w14:textId="77777777" w:rsidR="002F1037" w:rsidRDefault="002F1037" w:rsidP="002F1037">
      <w:pPr>
        <w:pStyle w:val="PL"/>
      </w:pPr>
      <w:r>
        <w:t xml:space="preserve">            $ref: 'TS29571_CommonData.yaml#/components/schemas/ServiceAreaRestriction'</w:t>
      </w:r>
    </w:p>
    <w:p w14:paraId="38C23E05" w14:textId="77777777" w:rsidR="002F1037" w:rsidRDefault="002F1037" w:rsidP="002F1037">
      <w:pPr>
        <w:pStyle w:val="PL"/>
      </w:pPr>
      <w:r>
        <w:t xml:space="preserve">          minItems: 0</w:t>
      </w:r>
    </w:p>
    <w:p w14:paraId="0ED20C67" w14:textId="77777777" w:rsidR="002F1037" w:rsidRDefault="002F1037" w:rsidP="002F1037">
      <w:pPr>
        <w:pStyle w:val="PL"/>
      </w:pPr>
      <w:r>
        <w:t xml:space="preserve">        requestedNSSAI:</w:t>
      </w:r>
    </w:p>
    <w:p w14:paraId="2B3282F1" w14:textId="77777777" w:rsidR="002F1037" w:rsidRDefault="002F1037" w:rsidP="002F1037">
      <w:pPr>
        <w:pStyle w:val="PL"/>
      </w:pPr>
      <w:r>
        <w:t xml:space="preserve">          type: array</w:t>
      </w:r>
    </w:p>
    <w:p w14:paraId="4BD621E1" w14:textId="77777777" w:rsidR="002F1037" w:rsidRDefault="002F1037" w:rsidP="002F1037">
      <w:pPr>
        <w:pStyle w:val="PL"/>
      </w:pPr>
      <w:r>
        <w:t xml:space="preserve">          items:</w:t>
      </w:r>
    </w:p>
    <w:p w14:paraId="70DE95C5" w14:textId="77777777" w:rsidR="002F1037" w:rsidRDefault="002F1037" w:rsidP="002F103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6248906" w14:textId="77777777" w:rsidR="002F1037" w:rsidRDefault="002F1037" w:rsidP="002F1037">
      <w:pPr>
        <w:pStyle w:val="PL"/>
      </w:pPr>
      <w:r>
        <w:t xml:space="preserve">          minItems: 0</w:t>
      </w:r>
    </w:p>
    <w:p w14:paraId="62A978BB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1A8977B3" w14:textId="77777777" w:rsidR="002F1037" w:rsidRDefault="002F1037" w:rsidP="002F1037">
      <w:pPr>
        <w:pStyle w:val="PL"/>
      </w:pPr>
      <w:r>
        <w:t xml:space="preserve">          type: array</w:t>
      </w:r>
    </w:p>
    <w:p w14:paraId="26C1D8BC" w14:textId="77777777" w:rsidR="002F1037" w:rsidRDefault="002F1037" w:rsidP="002F1037">
      <w:pPr>
        <w:pStyle w:val="PL"/>
      </w:pPr>
      <w:r>
        <w:t xml:space="preserve">          items:</w:t>
      </w:r>
    </w:p>
    <w:p w14:paraId="75A45B71" w14:textId="77777777" w:rsidR="002F1037" w:rsidRDefault="002F1037" w:rsidP="002F103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D54F244" w14:textId="77777777" w:rsidR="002F1037" w:rsidRDefault="002F1037" w:rsidP="002F1037">
      <w:pPr>
        <w:pStyle w:val="PL"/>
      </w:pPr>
      <w:r>
        <w:t xml:space="preserve">          minItems: 0</w:t>
      </w:r>
    </w:p>
    <w:p w14:paraId="7EDEEA0C" w14:textId="77777777" w:rsidR="002F1037" w:rsidRDefault="002F1037" w:rsidP="002F1037">
      <w:pPr>
        <w:pStyle w:val="PL"/>
      </w:pPr>
      <w:r>
        <w:t xml:space="preserve">        rejectedNSSAI:</w:t>
      </w:r>
    </w:p>
    <w:p w14:paraId="48C5DC46" w14:textId="77777777" w:rsidR="002F1037" w:rsidRDefault="002F1037" w:rsidP="002F1037">
      <w:pPr>
        <w:pStyle w:val="PL"/>
      </w:pPr>
      <w:r>
        <w:t xml:space="preserve">          type: array</w:t>
      </w:r>
    </w:p>
    <w:p w14:paraId="69A04477" w14:textId="77777777" w:rsidR="002F1037" w:rsidRDefault="002F1037" w:rsidP="002F1037">
      <w:pPr>
        <w:pStyle w:val="PL"/>
      </w:pPr>
      <w:r>
        <w:t xml:space="preserve">          items:</w:t>
      </w:r>
    </w:p>
    <w:p w14:paraId="446F7DAB" w14:textId="77777777" w:rsidR="002F1037" w:rsidRDefault="002F1037" w:rsidP="002F103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434ED4E" w14:textId="77777777" w:rsidR="002F1037" w:rsidRDefault="002F1037" w:rsidP="002F1037">
      <w:pPr>
        <w:pStyle w:val="PL"/>
      </w:pPr>
      <w:r>
        <w:t xml:space="preserve">          minItems: 0</w:t>
      </w:r>
      <w:bookmarkStart w:id="16" w:name="_Hlk68183573"/>
    </w:p>
    <w:p w14:paraId="7D807730" w14:textId="77777777" w:rsidR="002F1037" w:rsidRDefault="002F1037" w:rsidP="002F1037">
      <w:pPr>
        <w:pStyle w:val="PL"/>
      </w:pPr>
      <w:r>
        <w:lastRenderedPageBreak/>
        <w:t xml:space="preserve">        nSSAIMapList:</w:t>
      </w:r>
    </w:p>
    <w:p w14:paraId="446972EF" w14:textId="77777777" w:rsidR="002F1037" w:rsidRDefault="002F1037" w:rsidP="002F1037">
      <w:pPr>
        <w:pStyle w:val="PL"/>
      </w:pPr>
      <w:r>
        <w:t xml:space="preserve">          type: array</w:t>
      </w:r>
    </w:p>
    <w:p w14:paraId="1C6B1677" w14:textId="77777777" w:rsidR="002F1037" w:rsidRDefault="002F1037" w:rsidP="002F1037">
      <w:pPr>
        <w:pStyle w:val="PL"/>
      </w:pPr>
      <w:r>
        <w:t xml:space="preserve">          items:</w:t>
      </w:r>
    </w:p>
    <w:p w14:paraId="53498C53" w14:textId="77777777" w:rsidR="002F1037" w:rsidRDefault="002F1037" w:rsidP="002F1037">
      <w:pPr>
        <w:pStyle w:val="PL"/>
      </w:pPr>
      <w:r>
        <w:t xml:space="preserve">            $ref: '#/components/schemas/NSSAIMap'</w:t>
      </w:r>
    </w:p>
    <w:p w14:paraId="479935BA" w14:textId="77777777" w:rsidR="002F1037" w:rsidRDefault="002F1037" w:rsidP="002F1037">
      <w:pPr>
        <w:pStyle w:val="PL"/>
      </w:pPr>
      <w:r>
        <w:t xml:space="preserve">          minItems: 0</w:t>
      </w:r>
    </w:p>
    <w:p w14:paraId="5BAEF7C9" w14:textId="77777777" w:rsidR="002F1037" w:rsidRDefault="002F1037" w:rsidP="002F1037">
      <w:pPr>
        <w:pStyle w:val="PL"/>
      </w:pPr>
      <w:bookmarkStart w:id="17" w:name="_Hlk68183587"/>
      <w:bookmarkEnd w:id="16"/>
      <w:r>
        <w:t xml:space="preserve">        amfUeNgapId:</w:t>
      </w:r>
    </w:p>
    <w:p w14:paraId="6264C457" w14:textId="77777777" w:rsidR="002F1037" w:rsidRDefault="002F1037" w:rsidP="002F1037">
      <w:pPr>
        <w:pStyle w:val="PL"/>
      </w:pPr>
      <w:r>
        <w:t xml:space="preserve">          type: integer</w:t>
      </w:r>
    </w:p>
    <w:p w14:paraId="4ECD3424" w14:textId="77777777" w:rsidR="002F1037" w:rsidRDefault="002F1037" w:rsidP="002F1037">
      <w:pPr>
        <w:pStyle w:val="PL"/>
      </w:pPr>
      <w:r>
        <w:t xml:space="preserve">        ranUeNgapId:</w:t>
      </w:r>
    </w:p>
    <w:p w14:paraId="3156308E" w14:textId="77777777" w:rsidR="002F1037" w:rsidRDefault="002F1037" w:rsidP="002F1037">
      <w:pPr>
        <w:pStyle w:val="PL"/>
      </w:pPr>
      <w:r>
        <w:t xml:space="preserve">          type: integer</w:t>
      </w:r>
    </w:p>
    <w:p w14:paraId="52918B81" w14:textId="77777777" w:rsidR="002F1037" w:rsidRDefault="002F1037" w:rsidP="002F1037">
      <w:pPr>
        <w:pStyle w:val="PL"/>
      </w:pPr>
      <w:r>
        <w:t xml:space="preserve">        ranNodeId:</w:t>
      </w:r>
    </w:p>
    <w:p w14:paraId="34A1BE7D" w14:textId="77777777" w:rsidR="002F1037" w:rsidRDefault="002F1037" w:rsidP="002F103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3C158718" w14:textId="77777777" w:rsidR="002F1037" w:rsidRDefault="002F1037" w:rsidP="002F1037">
      <w:pPr>
        <w:pStyle w:val="PL"/>
      </w:pPr>
      <w:r>
        <w:t xml:space="preserve">        sNPNID:</w:t>
      </w:r>
    </w:p>
    <w:p w14:paraId="20EC7AB6" w14:textId="77777777" w:rsidR="002F1037" w:rsidRDefault="002F1037" w:rsidP="002F1037">
      <w:pPr>
        <w:pStyle w:val="PL"/>
      </w:pPr>
      <w:r>
        <w:t xml:space="preserve">          $ref: 'TS29571_CommonData.yaml#/components/schemas/PlmnIdNid'</w:t>
      </w:r>
    </w:p>
    <w:p w14:paraId="2B2C6D89" w14:textId="77777777" w:rsidR="002F1037" w:rsidRDefault="002F1037" w:rsidP="002F1037">
      <w:pPr>
        <w:pStyle w:val="PL"/>
      </w:pPr>
      <w:r>
        <w:t xml:space="preserve">        cAGIDList:</w:t>
      </w:r>
    </w:p>
    <w:p w14:paraId="6272FD4E" w14:textId="77777777" w:rsidR="002F1037" w:rsidRDefault="002F1037" w:rsidP="002F1037">
      <w:pPr>
        <w:pStyle w:val="PL"/>
      </w:pPr>
      <w:r>
        <w:t xml:space="preserve">          type: array</w:t>
      </w:r>
    </w:p>
    <w:p w14:paraId="706C7FAF" w14:textId="77777777" w:rsidR="002F1037" w:rsidRDefault="002F1037" w:rsidP="002F1037">
      <w:pPr>
        <w:pStyle w:val="PL"/>
      </w:pPr>
      <w:r>
        <w:t xml:space="preserve">          items:</w:t>
      </w:r>
    </w:p>
    <w:p w14:paraId="0D6B616D" w14:textId="77777777" w:rsidR="002F1037" w:rsidRDefault="002F1037" w:rsidP="002F1037">
      <w:pPr>
        <w:pStyle w:val="PL"/>
      </w:pPr>
      <w:r>
        <w:t xml:space="preserve">            $ref: 'TS29571_CommonData.yaml#/components/schemas/CagId'</w:t>
      </w:r>
    </w:p>
    <w:p w14:paraId="6B854805" w14:textId="77777777" w:rsidR="002F1037" w:rsidRDefault="002F1037" w:rsidP="002F1037">
      <w:pPr>
        <w:pStyle w:val="PL"/>
      </w:pPr>
      <w:r>
        <w:t xml:space="preserve">          minItems: 0</w:t>
      </w:r>
    </w:p>
    <w:bookmarkEnd w:id="17"/>
    <w:p w14:paraId="7328D535" w14:textId="77777777" w:rsidR="002F1037" w:rsidRDefault="002F1037" w:rsidP="002F1037">
      <w:pPr>
        <w:pStyle w:val="PL"/>
      </w:pPr>
      <w:r>
        <w:t xml:space="preserve">      required:</w:t>
      </w:r>
    </w:p>
    <w:p w14:paraId="008859F4" w14:textId="77777777" w:rsidR="002F1037" w:rsidRDefault="002F1037" w:rsidP="002F1037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09EF9752" w14:textId="77777777" w:rsidR="002F1037" w:rsidRDefault="002F1037" w:rsidP="002F1037">
      <w:pPr>
        <w:pStyle w:val="PL"/>
      </w:pPr>
      <w:r>
        <w:t xml:space="preserve">    PSCellInformation:</w:t>
      </w:r>
    </w:p>
    <w:p w14:paraId="478CE8AD" w14:textId="77777777" w:rsidR="002F1037" w:rsidRDefault="002F1037" w:rsidP="002F1037">
      <w:pPr>
        <w:pStyle w:val="PL"/>
      </w:pPr>
      <w:r>
        <w:t xml:space="preserve">      type: object</w:t>
      </w:r>
    </w:p>
    <w:p w14:paraId="03C7098F" w14:textId="77777777" w:rsidR="002F1037" w:rsidRDefault="002F1037" w:rsidP="002F1037">
      <w:pPr>
        <w:pStyle w:val="PL"/>
      </w:pPr>
      <w:r>
        <w:t xml:space="preserve">      properties:</w:t>
      </w:r>
    </w:p>
    <w:p w14:paraId="05C66082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26711F7D" w14:textId="77777777" w:rsidR="002F1037" w:rsidRDefault="002F1037" w:rsidP="002F103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5CD1C418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765CA3B5" w14:textId="77777777" w:rsidR="002F1037" w:rsidRDefault="002F1037" w:rsidP="002F1037">
      <w:pPr>
        <w:pStyle w:val="PL"/>
      </w:pPr>
      <w:r>
        <w:t xml:space="preserve">          $ref: 'TS29571_CommonData.yaml#/components/schemas/Ecgi'</w:t>
      </w:r>
    </w:p>
    <w:p w14:paraId="5B015289" w14:textId="77777777" w:rsidR="002F1037" w:rsidRDefault="002F1037" w:rsidP="002F1037">
      <w:pPr>
        <w:pStyle w:val="PL"/>
      </w:pPr>
      <w:r>
        <w:t xml:space="preserve">    NSSAIMap:</w:t>
      </w:r>
    </w:p>
    <w:p w14:paraId="5CC82E4E" w14:textId="77777777" w:rsidR="002F1037" w:rsidRDefault="002F1037" w:rsidP="002F1037">
      <w:pPr>
        <w:pStyle w:val="PL"/>
      </w:pPr>
      <w:r>
        <w:t xml:space="preserve">      type: object</w:t>
      </w:r>
    </w:p>
    <w:p w14:paraId="06A54CB1" w14:textId="77777777" w:rsidR="002F1037" w:rsidRDefault="002F1037" w:rsidP="002F1037">
      <w:pPr>
        <w:pStyle w:val="PL"/>
      </w:pPr>
      <w:r>
        <w:t xml:space="preserve">      properties:</w:t>
      </w:r>
    </w:p>
    <w:p w14:paraId="0E7BDA6D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40773CF2" w14:textId="77777777" w:rsidR="002F1037" w:rsidRDefault="002F1037" w:rsidP="002F1037">
      <w:pPr>
        <w:pStyle w:val="PL"/>
      </w:pPr>
      <w:r>
        <w:t xml:space="preserve">          $ref: 'TS29571_CommonData.yaml#/components/schemas/Snssai'</w:t>
      </w:r>
    </w:p>
    <w:p w14:paraId="3969F657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311C4D0F" w14:textId="77777777" w:rsidR="002F1037" w:rsidRDefault="002F1037" w:rsidP="002F1037">
      <w:pPr>
        <w:pStyle w:val="PL"/>
      </w:pPr>
      <w:r>
        <w:t xml:space="preserve">          $ref: 'TS29571_CommonData.yaml#/components/schemas/Snssai'</w:t>
      </w:r>
    </w:p>
    <w:p w14:paraId="25C5100B" w14:textId="77777777" w:rsidR="002F1037" w:rsidRDefault="002F1037" w:rsidP="002F1037">
      <w:pPr>
        <w:pStyle w:val="PL"/>
      </w:pPr>
      <w:r>
        <w:t xml:space="preserve">      required:</w:t>
      </w:r>
    </w:p>
    <w:p w14:paraId="14053670" w14:textId="77777777" w:rsidR="002F1037" w:rsidRDefault="002F1037" w:rsidP="002F103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27062242" w14:textId="77777777" w:rsidR="002F1037" w:rsidRDefault="002F1037" w:rsidP="002F1037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315D00F7" w14:textId="77777777" w:rsidR="002F1037" w:rsidRDefault="002F1037" w:rsidP="002F1037">
      <w:pPr>
        <w:pStyle w:val="PL"/>
      </w:pPr>
      <w:r>
        <w:t xml:space="preserve">    N2ConnectionChargingInformation:</w:t>
      </w:r>
    </w:p>
    <w:p w14:paraId="57FAC60A" w14:textId="77777777" w:rsidR="002F1037" w:rsidRDefault="002F1037" w:rsidP="002F1037">
      <w:pPr>
        <w:pStyle w:val="PL"/>
      </w:pPr>
      <w:r>
        <w:t xml:space="preserve">      type: object</w:t>
      </w:r>
    </w:p>
    <w:p w14:paraId="4A8C6452" w14:textId="77777777" w:rsidR="002F1037" w:rsidRDefault="002F1037" w:rsidP="002F1037">
      <w:pPr>
        <w:pStyle w:val="PL"/>
      </w:pPr>
      <w:r>
        <w:t xml:space="preserve">      properties:</w:t>
      </w:r>
    </w:p>
    <w:p w14:paraId="06F16CD8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76E93FC8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6D40C707" w14:textId="77777777" w:rsidR="002F1037" w:rsidRDefault="002F1037" w:rsidP="002F1037">
      <w:pPr>
        <w:pStyle w:val="PL"/>
      </w:pPr>
      <w:r>
        <w:t xml:space="preserve">        userInformation:</w:t>
      </w:r>
    </w:p>
    <w:p w14:paraId="69203C9E" w14:textId="77777777" w:rsidR="002F1037" w:rsidRDefault="002F1037" w:rsidP="002F1037">
      <w:pPr>
        <w:pStyle w:val="PL"/>
      </w:pPr>
      <w:r>
        <w:t xml:space="preserve">          $ref: '#/components/schemas/UserInformation'</w:t>
      </w:r>
    </w:p>
    <w:p w14:paraId="14C27AF4" w14:textId="77777777" w:rsidR="002F1037" w:rsidRDefault="002F1037" w:rsidP="002F1037">
      <w:pPr>
        <w:pStyle w:val="PL"/>
      </w:pPr>
      <w:r>
        <w:t xml:space="preserve">        userLocationinfo:</w:t>
      </w:r>
    </w:p>
    <w:p w14:paraId="03F3984B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33262AD2" w14:textId="77777777" w:rsidR="002F1037" w:rsidRDefault="002F1037" w:rsidP="002F1037">
      <w:pPr>
        <w:pStyle w:val="PL"/>
      </w:pPr>
      <w:r>
        <w:t xml:space="preserve">        pSCellInformation:</w:t>
      </w:r>
    </w:p>
    <w:p w14:paraId="5A458F42" w14:textId="77777777" w:rsidR="002F1037" w:rsidRDefault="002F1037" w:rsidP="002F1037">
      <w:pPr>
        <w:pStyle w:val="PL"/>
      </w:pPr>
      <w:r>
        <w:t xml:space="preserve">          $ref: '#/components/schemas/PSCellInformation'</w:t>
      </w:r>
    </w:p>
    <w:p w14:paraId="3995B011" w14:textId="77777777" w:rsidR="002F1037" w:rsidRDefault="002F1037" w:rsidP="002F1037">
      <w:pPr>
        <w:pStyle w:val="PL"/>
      </w:pPr>
      <w:r>
        <w:t xml:space="preserve">        uetimeZone:</w:t>
      </w:r>
    </w:p>
    <w:p w14:paraId="3E9054E4" w14:textId="77777777" w:rsidR="002F1037" w:rsidRDefault="002F1037" w:rsidP="002F1037">
      <w:pPr>
        <w:pStyle w:val="PL"/>
      </w:pPr>
      <w:r>
        <w:t xml:space="preserve">          $ref: 'TS29571_CommonData.yaml#/components/schemas/TimeZone'</w:t>
      </w:r>
    </w:p>
    <w:p w14:paraId="42158B11" w14:textId="77777777" w:rsidR="002F1037" w:rsidRDefault="002F1037" w:rsidP="002F1037">
      <w:pPr>
        <w:pStyle w:val="PL"/>
      </w:pPr>
      <w:r>
        <w:t xml:space="preserve">        rATType:</w:t>
      </w:r>
    </w:p>
    <w:p w14:paraId="4F84D5A7" w14:textId="77777777" w:rsidR="002F1037" w:rsidRDefault="002F1037" w:rsidP="002F1037">
      <w:pPr>
        <w:pStyle w:val="PL"/>
      </w:pPr>
      <w:r>
        <w:t xml:space="preserve">          $ref: 'TS29571_CommonData.yaml#/components/schemas/RatType'</w:t>
      </w:r>
    </w:p>
    <w:p w14:paraId="360556A3" w14:textId="77777777" w:rsidR="002F1037" w:rsidRDefault="002F1037" w:rsidP="002F1037">
      <w:pPr>
        <w:pStyle w:val="PL"/>
      </w:pPr>
      <w:r>
        <w:t xml:space="preserve">        amfUeNgapId:</w:t>
      </w:r>
    </w:p>
    <w:p w14:paraId="05D9856F" w14:textId="77777777" w:rsidR="002F1037" w:rsidRDefault="002F1037" w:rsidP="002F1037">
      <w:pPr>
        <w:pStyle w:val="PL"/>
      </w:pPr>
      <w:r>
        <w:t xml:space="preserve">          type: integer</w:t>
      </w:r>
    </w:p>
    <w:p w14:paraId="04E09B1D" w14:textId="77777777" w:rsidR="002F1037" w:rsidRDefault="002F1037" w:rsidP="002F1037">
      <w:pPr>
        <w:pStyle w:val="PL"/>
      </w:pPr>
      <w:r>
        <w:t xml:space="preserve">        ranUeNgapId:</w:t>
      </w:r>
    </w:p>
    <w:p w14:paraId="37AB6C52" w14:textId="77777777" w:rsidR="002F1037" w:rsidRDefault="002F1037" w:rsidP="002F1037">
      <w:pPr>
        <w:pStyle w:val="PL"/>
      </w:pPr>
      <w:r>
        <w:t xml:space="preserve">          type: integer</w:t>
      </w:r>
    </w:p>
    <w:p w14:paraId="466755E3" w14:textId="77777777" w:rsidR="002F1037" w:rsidRDefault="002F1037" w:rsidP="002F1037">
      <w:pPr>
        <w:pStyle w:val="PL"/>
      </w:pPr>
      <w:r>
        <w:t xml:space="preserve">        ranNodeId:</w:t>
      </w:r>
    </w:p>
    <w:p w14:paraId="0556C5FA" w14:textId="77777777" w:rsidR="002F1037" w:rsidRDefault="002F1037" w:rsidP="002F103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6CF5B97F" w14:textId="77777777" w:rsidR="002F1037" w:rsidRDefault="002F1037" w:rsidP="002F1037">
      <w:pPr>
        <w:pStyle w:val="PL"/>
      </w:pPr>
      <w:r>
        <w:t xml:space="preserve">        restrictedRatList:</w:t>
      </w:r>
    </w:p>
    <w:p w14:paraId="29DA2763" w14:textId="77777777" w:rsidR="002F1037" w:rsidRDefault="002F1037" w:rsidP="002F1037">
      <w:pPr>
        <w:pStyle w:val="PL"/>
      </w:pPr>
      <w:r>
        <w:t xml:space="preserve">          type: array</w:t>
      </w:r>
    </w:p>
    <w:p w14:paraId="3125CA52" w14:textId="77777777" w:rsidR="002F1037" w:rsidRDefault="002F1037" w:rsidP="002F1037">
      <w:pPr>
        <w:pStyle w:val="PL"/>
      </w:pPr>
      <w:r>
        <w:t xml:space="preserve">          items:</w:t>
      </w:r>
    </w:p>
    <w:p w14:paraId="11CF7EF6" w14:textId="77777777" w:rsidR="002F1037" w:rsidRDefault="002F1037" w:rsidP="002F1037">
      <w:pPr>
        <w:pStyle w:val="PL"/>
      </w:pPr>
      <w:r>
        <w:t xml:space="preserve">            $ref: 'TS29571_CommonData.yaml#/components/schemas/RatType'</w:t>
      </w:r>
    </w:p>
    <w:p w14:paraId="60466EAB" w14:textId="77777777" w:rsidR="002F1037" w:rsidRDefault="002F1037" w:rsidP="002F1037">
      <w:pPr>
        <w:pStyle w:val="PL"/>
      </w:pPr>
      <w:r>
        <w:t xml:space="preserve">          minItems: 0</w:t>
      </w:r>
    </w:p>
    <w:p w14:paraId="09108505" w14:textId="77777777" w:rsidR="002F1037" w:rsidRDefault="002F1037" w:rsidP="002F1037">
      <w:pPr>
        <w:pStyle w:val="PL"/>
      </w:pPr>
      <w:r>
        <w:t xml:space="preserve">        forbiddenAreaList:</w:t>
      </w:r>
    </w:p>
    <w:p w14:paraId="59CBBDB2" w14:textId="77777777" w:rsidR="002F1037" w:rsidRDefault="002F1037" w:rsidP="002F1037">
      <w:pPr>
        <w:pStyle w:val="PL"/>
      </w:pPr>
      <w:r>
        <w:t xml:space="preserve">          type: array</w:t>
      </w:r>
    </w:p>
    <w:p w14:paraId="78394E4C" w14:textId="77777777" w:rsidR="002F1037" w:rsidRDefault="002F1037" w:rsidP="002F1037">
      <w:pPr>
        <w:pStyle w:val="PL"/>
      </w:pPr>
      <w:r>
        <w:t xml:space="preserve">          items:</w:t>
      </w:r>
    </w:p>
    <w:p w14:paraId="497DA462" w14:textId="77777777" w:rsidR="002F1037" w:rsidRDefault="002F1037" w:rsidP="002F1037">
      <w:pPr>
        <w:pStyle w:val="PL"/>
      </w:pPr>
      <w:r>
        <w:t xml:space="preserve">            $ref: 'TS29571_CommonData.yaml#/components/schemas/Area'</w:t>
      </w:r>
    </w:p>
    <w:p w14:paraId="7418174B" w14:textId="77777777" w:rsidR="002F1037" w:rsidRDefault="002F1037" w:rsidP="002F1037">
      <w:pPr>
        <w:pStyle w:val="PL"/>
      </w:pPr>
      <w:r>
        <w:t xml:space="preserve">          minItems: 0</w:t>
      </w:r>
    </w:p>
    <w:p w14:paraId="5B429453" w14:textId="77777777" w:rsidR="002F1037" w:rsidRDefault="002F1037" w:rsidP="002F1037">
      <w:pPr>
        <w:pStyle w:val="PL"/>
      </w:pPr>
      <w:r>
        <w:t xml:space="preserve">        serviceAreaRestriction:</w:t>
      </w:r>
    </w:p>
    <w:p w14:paraId="24412C90" w14:textId="77777777" w:rsidR="002F1037" w:rsidRDefault="002F1037" w:rsidP="002F1037">
      <w:pPr>
        <w:pStyle w:val="PL"/>
      </w:pPr>
      <w:r>
        <w:t xml:space="preserve">          type: array</w:t>
      </w:r>
    </w:p>
    <w:p w14:paraId="7357662D" w14:textId="77777777" w:rsidR="002F1037" w:rsidRDefault="002F1037" w:rsidP="002F1037">
      <w:pPr>
        <w:pStyle w:val="PL"/>
      </w:pPr>
      <w:r>
        <w:t xml:space="preserve">          items:</w:t>
      </w:r>
    </w:p>
    <w:p w14:paraId="7AF7D2B1" w14:textId="77777777" w:rsidR="002F1037" w:rsidRDefault="002F1037" w:rsidP="002F1037">
      <w:pPr>
        <w:pStyle w:val="PL"/>
      </w:pPr>
      <w:r>
        <w:t xml:space="preserve">            $ref: 'TS29571_CommonData.yaml#/components/schemas/ServiceAreaRestriction'</w:t>
      </w:r>
    </w:p>
    <w:p w14:paraId="105AC45E" w14:textId="77777777" w:rsidR="002F1037" w:rsidRDefault="002F1037" w:rsidP="002F1037">
      <w:pPr>
        <w:pStyle w:val="PL"/>
      </w:pPr>
      <w:r>
        <w:t xml:space="preserve">          minItems: 0</w:t>
      </w:r>
    </w:p>
    <w:p w14:paraId="052C0B91" w14:textId="77777777" w:rsidR="002F1037" w:rsidRDefault="002F1037" w:rsidP="002F1037">
      <w:pPr>
        <w:pStyle w:val="PL"/>
      </w:pPr>
      <w:r>
        <w:t xml:space="preserve">        restrictedCnList:</w:t>
      </w:r>
    </w:p>
    <w:p w14:paraId="05C45CBF" w14:textId="77777777" w:rsidR="002F1037" w:rsidRDefault="002F1037" w:rsidP="002F1037">
      <w:pPr>
        <w:pStyle w:val="PL"/>
      </w:pPr>
      <w:r>
        <w:t xml:space="preserve">          type: array</w:t>
      </w:r>
    </w:p>
    <w:p w14:paraId="5926BF29" w14:textId="77777777" w:rsidR="002F1037" w:rsidRDefault="002F1037" w:rsidP="002F1037">
      <w:pPr>
        <w:pStyle w:val="PL"/>
      </w:pPr>
      <w:r>
        <w:t xml:space="preserve">          items:</w:t>
      </w:r>
    </w:p>
    <w:p w14:paraId="3E807571" w14:textId="77777777" w:rsidR="002F1037" w:rsidRDefault="002F1037" w:rsidP="002F1037">
      <w:pPr>
        <w:pStyle w:val="PL"/>
      </w:pPr>
      <w:r>
        <w:t xml:space="preserve">            $ref: 'TS29571_CommonData.yaml#/components/schemas/CoreNetworkType'</w:t>
      </w:r>
    </w:p>
    <w:p w14:paraId="612638F4" w14:textId="77777777" w:rsidR="002F1037" w:rsidRDefault="002F1037" w:rsidP="002F1037">
      <w:pPr>
        <w:pStyle w:val="PL"/>
      </w:pPr>
      <w:r>
        <w:t xml:space="preserve">          minItems: 0</w:t>
      </w:r>
    </w:p>
    <w:p w14:paraId="1263DEBB" w14:textId="77777777" w:rsidR="002F1037" w:rsidRDefault="002F1037" w:rsidP="002F1037">
      <w:pPr>
        <w:pStyle w:val="PL"/>
      </w:pPr>
      <w:r>
        <w:lastRenderedPageBreak/>
        <w:t xml:space="preserve">        </w:t>
      </w:r>
      <w:r>
        <w:rPr>
          <w:lang w:eastAsia="zh-CN"/>
        </w:rPr>
        <w:t>allowed</w:t>
      </w:r>
      <w:r>
        <w:t>NSSAI:</w:t>
      </w:r>
    </w:p>
    <w:p w14:paraId="1C64699A" w14:textId="77777777" w:rsidR="002F1037" w:rsidRDefault="002F1037" w:rsidP="002F1037">
      <w:pPr>
        <w:pStyle w:val="PL"/>
      </w:pPr>
      <w:r>
        <w:t xml:space="preserve">          type: array</w:t>
      </w:r>
    </w:p>
    <w:p w14:paraId="5333FF3A" w14:textId="77777777" w:rsidR="002F1037" w:rsidRDefault="002F1037" w:rsidP="002F1037">
      <w:pPr>
        <w:pStyle w:val="PL"/>
      </w:pPr>
      <w:r>
        <w:t xml:space="preserve">          items:</w:t>
      </w:r>
    </w:p>
    <w:p w14:paraId="0CD33C73" w14:textId="77777777" w:rsidR="002F1037" w:rsidRDefault="002F1037" w:rsidP="002F103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EC2BC3B" w14:textId="77777777" w:rsidR="002F1037" w:rsidRDefault="002F1037" w:rsidP="002F1037">
      <w:pPr>
        <w:pStyle w:val="PL"/>
      </w:pPr>
      <w:r>
        <w:t xml:space="preserve">          minItems: 0</w:t>
      </w:r>
    </w:p>
    <w:p w14:paraId="2FBBDC9B" w14:textId="77777777" w:rsidR="002F1037" w:rsidRDefault="002F1037" w:rsidP="002F1037">
      <w:pPr>
        <w:pStyle w:val="PL"/>
      </w:pPr>
      <w:r>
        <w:t xml:space="preserve">        nSSAIMapList:</w:t>
      </w:r>
    </w:p>
    <w:p w14:paraId="550AF07D" w14:textId="77777777" w:rsidR="002F1037" w:rsidRDefault="002F1037" w:rsidP="002F1037">
      <w:pPr>
        <w:pStyle w:val="PL"/>
      </w:pPr>
      <w:r>
        <w:t xml:space="preserve">          type: array</w:t>
      </w:r>
    </w:p>
    <w:p w14:paraId="1FB8BE82" w14:textId="77777777" w:rsidR="002F1037" w:rsidRDefault="002F1037" w:rsidP="002F1037">
      <w:pPr>
        <w:pStyle w:val="PL"/>
      </w:pPr>
      <w:r>
        <w:t xml:space="preserve">          items:</w:t>
      </w:r>
    </w:p>
    <w:p w14:paraId="0D714591" w14:textId="77777777" w:rsidR="002F1037" w:rsidRDefault="002F1037" w:rsidP="002F1037">
      <w:pPr>
        <w:pStyle w:val="PL"/>
      </w:pPr>
      <w:r>
        <w:t xml:space="preserve">            $ref: '#/components/schemas/NSSAIMap'</w:t>
      </w:r>
    </w:p>
    <w:p w14:paraId="4D8671F7" w14:textId="77777777" w:rsidR="002F1037" w:rsidRDefault="002F1037" w:rsidP="002F1037">
      <w:pPr>
        <w:pStyle w:val="PL"/>
      </w:pPr>
      <w:r>
        <w:t xml:space="preserve">          minItems: 0</w:t>
      </w:r>
    </w:p>
    <w:p w14:paraId="39CEE39A" w14:textId="77777777" w:rsidR="002F1037" w:rsidRDefault="002F1037" w:rsidP="002F1037">
      <w:pPr>
        <w:pStyle w:val="PL"/>
      </w:pPr>
      <w:r>
        <w:t xml:space="preserve">        rrcEstCause:</w:t>
      </w:r>
    </w:p>
    <w:p w14:paraId="50FE60BD" w14:textId="77777777" w:rsidR="002F1037" w:rsidRDefault="002F1037" w:rsidP="002F1037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49D20BA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1A16BD99" w14:textId="77777777" w:rsidR="002F1037" w:rsidRDefault="002F1037" w:rsidP="002F1037">
      <w:pPr>
        <w:pStyle w:val="PL"/>
      </w:pPr>
      <w:r>
        <w:t xml:space="preserve">      required:</w:t>
      </w:r>
    </w:p>
    <w:p w14:paraId="75745093" w14:textId="77777777" w:rsidR="002F1037" w:rsidRDefault="002F1037" w:rsidP="002F1037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0A4407E0" w14:textId="77777777" w:rsidR="002F1037" w:rsidRDefault="002F1037" w:rsidP="002F1037">
      <w:pPr>
        <w:pStyle w:val="PL"/>
      </w:pPr>
      <w:r>
        <w:t xml:space="preserve">    LocationReportingChargingInformation:</w:t>
      </w:r>
    </w:p>
    <w:p w14:paraId="6EEEC236" w14:textId="77777777" w:rsidR="002F1037" w:rsidRDefault="002F1037" w:rsidP="002F1037">
      <w:pPr>
        <w:pStyle w:val="PL"/>
      </w:pPr>
      <w:r>
        <w:t xml:space="preserve">      type: object</w:t>
      </w:r>
    </w:p>
    <w:p w14:paraId="589D8767" w14:textId="77777777" w:rsidR="002F1037" w:rsidRDefault="002F1037" w:rsidP="002F1037">
      <w:pPr>
        <w:pStyle w:val="PL"/>
      </w:pPr>
      <w:r>
        <w:t xml:space="preserve">      properties:</w:t>
      </w:r>
    </w:p>
    <w:p w14:paraId="2E6068F0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43A695F4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68D39884" w14:textId="77777777" w:rsidR="002F1037" w:rsidRDefault="002F1037" w:rsidP="002F1037">
      <w:pPr>
        <w:pStyle w:val="PL"/>
      </w:pPr>
      <w:r>
        <w:t xml:space="preserve">        userInformation:</w:t>
      </w:r>
    </w:p>
    <w:p w14:paraId="188EE8DB" w14:textId="77777777" w:rsidR="002F1037" w:rsidRDefault="002F1037" w:rsidP="002F1037">
      <w:pPr>
        <w:pStyle w:val="PL"/>
      </w:pPr>
      <w:r>
        <w:t xml:space="preserve">          $ref: '#/components/schemas/UserInformation'</w:t>
      </w:r>
    </w:p>
    <w:p w14:paraId="3D87D86D" w14:textId="77777777" w:rsidR="002F1037" w:rsidRDefault="002F1037" w:rsidP="002F1037">
      <w:pPr>
        <w:pStyle w:val="PL"/>
      </w:pPr>
      <w:r>
        <w:t xml:space="preserve">        userLocationinfo:</w:t>
      </w:r>
    </w:p>
    <w:p w14:paraId="1F869049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085A0D53" w14:textId="77777777" w:rsidR="002F1037" w:rsidRDefault="002F1037" w:rsidP="002F1037">
      <w:pPr>
        <w:pStyle w:val="PL"/>
      </w:pPr>
      <w:r>
        <w:t xml:space="preserve">        pSCellInformation:</w:t>
      </w:r>
    </w:p>
    <w:p w14:paraId="01BDE39A" w14:textId="77777777" w:rsidR="002F1037" w:rsidRDefault="002F1037" w:rsidP="002F1037">
      <w:pPr>
        <w:pStyle w:val="PL"/>
      </w:pPr>
      <w:r>
        <w:t xml:space="preserve">          $ref: '#/components/schemas/PSCellInformation'</w:t>
      </w:r>
    </w:p>
    <w:p w14:paraId="6CD13221" w14:textId="77777777" w:rsidR="002F1037" w:rsidRDefault="002F1037" w:rsidP="002F1037">
      <w:pPr>
        <w:pStyle w:val="PL"/>
      </w:pPr>
      <w:r>
        <w:t xml:space="preserve">        uetimeZone:</w:t>
      </w:r>
    </w:p>
    <w:p w14:paraId="307D1C1F" w14:textId="77777777" w:rsidR="002F1037" w:rsidRDefault="002F1037" w:rsidP="002F1037">
      <w:pPr>
        <w:pStyle w:val="PL"/>
      </w:pPr>
      <w:r>
        <w:t xml:space="preserve">          $ref: 'TS29571_CommonData.yaml#/components/schemas/TimeZone'</w:t>
      </w:r>
    </w:p>
    <w:p w14:paraId="4AAC8CAE" w14:textId="77777777" w:rsidR="002F1037" w:rsidRDefault="002F1037" w:rsidP="002F1037">
      <w:pPr>
        <w:pStyle w:val="PL"/>
      </w:pPr>
      <w:r>
        <w:t xml:space="preserve">        rATType:</w:t>
      </w:r>
    </w:p>
    <w:p w14:paraId="589DCA9F" w14:textId="77777777" w:rsidR="002F1037" w:rsidRDefault="002F1037" w:rsidP="002F1037">
      <w:pPr>
        <w:pStyle w:val="PL"/>
      </w:pPr>
      <w:r>
        <w:t xml:space="preserve">          $ref: 'TS29571_CommonData.yaml#/components/schemas/RatType'</w:t>
      </w:r>
    </w:p>
    <w:p w14:paraId="387326AE" w14:textId="77777777" w:rsidR="002F1037" w:rsidRDefault="002F1037" w:rsidP="002F1037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349FB0C9" w14:textId="77777777" w:rsidR="002F1037" w:rsidRDefault="002F1037" w:rsidP="002F1037">
      <w:pPr>
        <w:pStyle w:val="PL"/>
      </w:pPr>
      <w:r>
        <w:t xml:space="preserve">          type: object</w:t>
      </w:r>
    </w:p>
    <w:p w14:paraId="6D4DE51C" w14:textId="77777777" w:rsidR="002F1037" w:rsidRDefault="002F1037" w:rsidP="002F1037">
      <w:pPr>
        <w:pStyle w:val="PL"/>
      </w:pPr>
      <w:r>
        <w:t xml:space="preserve">          additionalProperties:</w:t>
      </w:r>
    </w:p>
    <w:p w14:paraId="605B580F" w14:textId="77777777" w:rsidR="002F1037" w:rsidRDefault="002F1037" w:rsidP="002F1037">
      <w:pPr>
        <w:pStyle w:val="PL"/>
      </w:pPr>
      <w:r>
        <w:t xml:space="preserve">            $ref: 'TS29571_CommonData.yaml#/components/schemas/PresenceInfo'</w:t>
      </w:r>
    </w:p>
    <w:p w14:paraId="2B4E1F14" w14:textId="77777777" w:rsidR="002F1037" w:rsidRDefault="002F1037" w:rsidP="002F1037">
      <w:pPr>
        <w:pStyle w:val="PL"/>
      </w:pPr>
      <w:r>
        <w:t xml:space="preserve">          minProperties: 0</w:t>
      </w:r>
    </w:p>
    <w:p w14:paraId="6F0AFDC2" w14:textId="77777777" w:rsidR="002F1037" w:rsidRDefault="002F1037" w:rsidP="002F1037">
      <w:pPr>
        <w:pStyle w:val="PL"/>
      </w:pPr>
      <w:r>
        <w:t xml:space="preserve">      required:</w:t>
      </w:r>
    </w:p>
    <w:p w14:paraId="13B5DDDC" w14:textId="77777777" w:rsidR="002F1037" w:rsidRDefault="002F1037" w:rsidP="002F1037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430D076E" w14:textId="77777777" w:rsidR="002F1037" w:rsidRDefault="002F1037" w:rsidP="002F1037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65E2DDE0" w14:textId="77777777" w:rsidR="002F1037" w:rsidRDefault="002F1037" w:rsidP="002F1037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B66CF30" w14:textId="77777777" w:rsidR="002F1037" w:rsidRDefault="002F1037" w:rsidP="002F1037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42274518" w14:textId="77777777" w:rsidR="002F1037" w:rsidRDefault="002F1037" w:rsidP="002F1037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77928FB1" w14:textId="77777777" w:rsidR="002F1037" w:rsidRDefault="002F1037" w:rsidP="002F1037">
      <w:pPr>
        <w:pStyle w:val="PL"/>
      </w:pPr>
      <w:bookmarkStart w:id="18" w:name="_Hlk47630990"/>
      <w:r>
        <w:t xml:space="preserve">    NSMChargingInformation:</w:t>
      </w:r>
    </w:p>
    <w:p w14:paraId="4C9F81AB" w14:textId="77777777" w:rsidR="002F1037" w:rsidRDefault="002F1037" w:rsidP="002F1037">
      <w:pPr>
        <w:pStyle w:val="PL"/>
      </w:pPr>
      <w:r>
        <w:t xml:space="preserve">      type: object</w:t>
      </w:r>
    </w:p>
    <w:p w14:paraId="1E3E6D71" w14:textId="77777777" w:rsidR="002F1037" w:rsidRDefault="002F1037" w:rsidP="002F1037">
      <w:pPr>
        <w:pStyle w:val="PL"/>
      </w:pPr>
      <w:r>
        <w:t xml:space="preserve">      properties:</w:t>
      </w:r>
    </w:p>
    <w:p w14:paraId="5BF9463D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0508893A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33851B3C" w14:textId="77777777" w:rsidR="002F1037" w:rsidRDefault="002F1037" w:rsidP="002F1037">
      <w:pPr>
        <w:pStyle w:val="PL"/>
      </w:pPr>
      <w:r>
        <w:t xml:space="preserve">        idNetworkSliceInstance:</w:t>
      </w:r>
    </w:p>
    <w:p w14:paraId="1472AA3C" w14:textId="77777777" w:rsidR="002F1037" w:rsidRDefault="002F1037" w:rsidP="002F1037">
      <w:pPr>
        <w:pStyle w:val="PL"/>
      </w:pPr>
      <w:r>
        <w:t xml:space="preserve">          type: string</w:t>
      </w:r>
    </w:p>
    <w:p w14:paraId="0DF986AF" w14:textId="77777777" w:rsidR="002F1037" w:rsidRDefault="002F1037" w:rsidP="002F1037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38B0949B" w14:textId="77777777" w:rsidR="002F1037" w:rsidRDefault="002F1037" w:rsidP="002F1037">
      <w:pPr>
        <w:pStyle w:val="PL"/>
      </w:pPr>
      <w:r>
        <w:t xml:space="preserve">          type: array</w:t>
      </w:r>
    </w:p>
    <w:p w14:paraId="6941DE84" w14:textId="77777777" w:rsidR="002F1037" w:rsidRDefault="002F1037" w:rsidP="002F1037">
      <w:pPr>
        <w:pStyle w:val="PL"/>
      </w:pPr>
      <w:r>
        <w:t xml:space="preserve">          items:</w:t>
      </w:r>
    </w:p>
    <w:p w14:paraId="1F02507C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36D6796B" w14:textId="77777777" w:rsidR="002F1037" w:rsidRDefault="002F1037" w:rsidP="002F1037">
      <w:pPr>
        <w:pStyle w:val="PL"/>
      </w:pPr>
      <w:r>
        <w:t xml:space="preserve">          minItems: 0</w:t>
      </w:r>
    </w:p>
    <w:p w14:paraId="5CFCC593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68349215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43D52F3B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managementOperationalState</w:t>
      </w:r>
      <w:r>
        <w:t>:</w:t>
      </w:r>
    </w:p>
    <w:p w14:paraId="6481D115" w14:textId="77777777" w:rsidR="002F1037" w:rsidRDefault="002F1037" w:rsidP="002F1037">
      <w:pPr>
        <w:pStyle w:val="PL"/>
      </w:pPr>
      <w:r>
        <w:t xml:space="preserve">           $ref: 'TS28623_ComDefs.yaml#/components/schemas/OperationalState'</w:t>
      </w:r>
    </w:p>
    <w:p w14:paraId="633F0CFC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managementAdministrativeState</w:t>
      </w:r>
      <w:r>
        <w:t>:</w:t>
      </w:r>
    </w:p>
    <w:p w14:paraId="04E21124" w14:textId="77777777" w:rsidR="002F1037" w:rsidRDefault="002F1037" w:rsidP="002F1037">
      <w:pPr>
        <w:pStyle w:val="PL"/>
      </w:pPr>
      <w:r>
        <w:t xml:space="preserve">          $ref: 'TS28623_ComDefs.yaml#/components/schemas/AdministrativeState'</w:t>
      </w:r>
    </w:p>
    <w:p w14:paraId="6FB853A3" w14:textId="77777777" w:rsidR="002F1037" w:rsidRDefault="002F1037" w:rsidP="002F1037">
      <w:pPr>
        <w:pStyle w:val="PL"/>
      </w:pPr>
      <w:r>
        <w:t xml:space="preserve">      required:</w:t>
      </w:r>
    </w:p>
    <w:p w14:paraId="0D6D91F3" w14:textId="77777777" w:rsidR="002F1037" w:rsidRDefault="002F1037" w:rsidP="002F1037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3F84C2F6" w14:textId="77777777" w:rsidR="002F1037" w:rsidRDefault="002F1037" w:rsidP="002F1037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63382D3C" w14:textId="77777777" w:rsidR="002F1037" w:rsidRDefault="002F1037" w:rsidP="002F1037">
      <w:pPr>
        <w:pStyle w:val="PL"/>
      </w:pPr>
      <w:r>
        <w:t xml:space="preserve">      type: object</w:t>
      </w:r>
    </w:p>
    <w:p w14:paraId="7D2C36C7" w14:textId="77777777" w:rsidR="002F1037" w:rsidRDefault="002F1037" w:rsidP="002F1037">
      <w:pPr>
        <w:pStyle w:val="PL"/>
      </w:pPr>
      <w:r>
        <w:t xml:space="preserve">      properties:</w:t>
      </w:r>
    </w:p>
    <w:p w14:paraId="243E6449" w14:textId="77777777" w:rsidR="002F1037" w:rsidRDefault="002F1037" w:rsidP="002F1037">
      <w:pPr>
        <w:pStyle w:val="PL"/>
      </w:pPr>
      <w:r>
        <w:t xml:space="preserve">        serviceProfileIdentifier:</w:t>
      </w:r>
    </w:p>
    <w:p w14:paraId="0899FEE4" w14:textId="77777777" w:rsidR="002F1037" w:rsidRDefault="002F1037" w:rsidP="002F1037">
      <w:pPr>
        <w:pStyle w:val="PL"/>
      </w:pPr>
      <w:r>
        <w:t xml:space="preserve">            type: string</w:t>
      </w:r>
    </w:p>
    <w:p w14:paraId="16D4376A" w14:textId="77777777" w:rsidR="002F1037" w:rsidRDefault="002F1037" w:rsidP="002F1037">
      <w:pPr>
        <w:pStyle w:val="PL"/>
      </w:pPr>
      <w:r>
        <w:t xml:space="preserve">        sNSSAIList:</w:t>
      </w:r>
    </w:p>
    <w:p w14:paraId="665E9507" w14:textId="77777777" w:rsidR="002F1037" w:rsidRDefault="002F1037" w:rsidP="002F1037">
      <w:pPr>
        <w:pStyle w:val="PL"/>
      </w:pPr>
      <w:r>
        <w:t xml:space="preserve">          type: array</w:t>
      </w:r>
    </w:p>
    <w:p w14:paraId="55881E3C" w14:textId="77777777" w:rsidR="002F1037" w:rsidRDefault="002F1037" w:rsidP="002F1037">
      <w:pPr>
        <w:pStyle w:val="PL"/>
      </w:pPr>
      <w:r>
        <w:t xml:space="preserve">          items:</w:t>
      </w:r>
    </w:p>
    <w:p w14:paraId="61FCC4D4" w14:textId="77777777" w:rsidR="002F1037" w:rsidRDefault="002F1037" w:rsidP="002F103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917DB79" w14:textId="77777777" w:rsidR="002F1037" w:rsidRDefault="002F1037" w:rsidP="002F1037">
      <w:pPr>
        <w:pStyle w:val="PL"/>
      </w:pPr>
      <w:r>
        <w:t xml:space="preserve">          minItems: 0</w:t>
      </w:r>
    </w:p>
    <w:p w14:paraId="634B7E5B" w14:textId="77777777" w:rsidR="002F1037" w:rsidRDefault="002F1037" w:rsidP="002F1037">
      <w:pPr>
        <w:pStyle w:val="PL"/>
      </w:pPr>
      <w:r>
        <w:t xml:space="preserve">        sST:</w:t>
      </w:r>
    </w:p>
    <w:p w14:paraId="623B5B3F" w14:textId="77777777" w:rsidR="002F1037" w:rsidRDefault="002F1037" w:rsidP="002F1037">
      <w:pPr>
        <w:pStyle w:val="PL"/>
      </w:pPr>
      <w:r>
        <w:t xml:space="preserve">          $ref: 'TS28541_NrNrm.yaml#/components/schemas/Sst'</w:t>
      </w:r>
    </w:p>
    <w:p w14:paraId="1A287933" w14:textId="77777777" w:rsidR="002F1037" w:rsidRDefault="002F1037" w:rsidP="002F1037">
      <w:pPr>
        <w:pStyle w:val="PL"/>
      </w:pPr>
      <w:r>
        <w:t xml:space="preserve">        latency:</w:t>
      </w:r>
    </w:p>
    <w:p w14:paraId="1DBE4FED" w14:textId="77777777" w:rsidR="002F1037" w:rsidRDefault="002F1037" w:rsidP="002F1037">
      <w:pPr>
        <w:pStyle w:val="PL"/>
      </w:pPr>
      <w:r>
        <w:t xml:space="preserve">          type: integer</w:t>
      </w:r>
    </w:p>
    <w:p w14:paraId="290D0BFE" w14:textId="77777777" w:rsidR="002F1037" w:rsidRDefault="002F1037" w:rsidP="002F1037">
      <w:pPr>
        <w:pStyle w:val="PL"/>
      </w:pPr>
      <w:r>
        <w:t xml:space="preserve">        availability:</w:t>
      </w:r>
    </w:p>
    <w:p w14:paraId="7491E164" w14:textId="77777777" w:rsidR="002F1037" w:rsidRDefault="002F1037" w:rsidP="002F1037">
      <w:pPr>
        <w:pStyle w:val="PL"/>
      </w:pPr>
      <w:r>
        <w:t xml:space="preserve">          type: number</w:t>
      </w:r>
    </w:p>
    <w:p w14:paraId="1B80BC88" w14:textId="77777777" w:rsidR="002F1037" w:rsidRDefault="002F1037" w:rsidP="002F1037">
      <w:pPr>
        <w:pStyle w:val="PL"/>
      </w:pPr>
      <w:r>
        <w:t xml:space="preserve">        resourceSharingLevel:</w:t>
      </w:r>
    </w:p>
    <w:p w14:paraId="34CD62FB" w14:textId="77777777" w:rsidR="002F1037" w:rsidRDefault="002F1037" w:rsidP="002F1037">
      <w:pPr>
        <w:pStyle w:val="PL"/>
      </w:pPr>
      <w:r>
        <w:lastRenderedPageBreak/>
        <w:t xml:space="preserve">          $ref: 'TS28541_SliceNrm.yaml#/components/schemas/SharingLevel'</w:t>
      </w:r>
    </w:p>
    <w:p w14:paraId="465B0C27" w14:textId="77777777" w:rsidR="002F1037" w:rsidRDefault="002F1037" w:rsidP="002F1037">
      <w:pPr>
        <w:pStyle w:val="PL"/>
      </w:pPr>
      <w:r>
        <w:t xml:space="preserve">        jitter:</w:t>
      </w:r>
    </w:p>
    <w:p w14:paraId="2DEE0D42" w14:textId="77777777" w:rsidR="002F1037" w:rsidRDefault="002F1037" w:rsidP="002F1037">
      <w:pPr>
        <w:pStyle w:val="PL"/>
      </w:pPr>
      <w:r>
        <w:t xml:space="preserve">          type: integer</w:t>
      </w:r>
    </w:p>
    <w:p w14:paraId="207F75B2" w14:textId="77777777" w:rsidR="002F1037" w:rsidRDefault="002F1037" w:rsidP="002F1037">
      <w:pPr>
        <w:pStyle w:val="PL"/>
      </w:pPr>
      <w:r>
        <w:t xml:space="preserve">        reliability:</w:t>
      </w:r>
    </w:p>
    <w:p w14:paraId="54D2E389" w14:textId="77777777" w:rsidR="002F1037" w:rsidRDefault="002F1037" w:rsidP="002F1037">
      <w:pPr>
        <w:pStyle w:val="PL"/>
      </w:pPr>
      <w:r>
        <w:t xml:space="preserve">          type: string</w:t>
      </w:r>
    </w:p>
    <w:p w14:paraId="396FEF9D" w14:textId="77777777" w:rsidR="002F1037" w:rsidRDefault="002F1037" w:rsidP="002F1037">
      <w:pPr>
        <w:pStyle w:val="PL"/>
      </w:pPr>
      <w:r>
        <w:t xml:space="preserve">        maxNumberofUEs:</w:t>
      </w:r>
    </w:p>
    <w:p w14:paraId="164822A5" w14:textId="77777777" w:rsidR="002F1037" w:rsidRDefault="002F1037" w:rsidP="002F1037">
      <w:pPr>
        <w:pStyle w:val="PL"/>
      </w:pPr>
      <w:r>
        <w:t xml:space="preserve">          type: integer</w:t>
      </w:r>
    </w:p>
    <w:p w14:paraId="6865C7CA" w14:textId="77777777" w:rsidR="002F1037" w:rsidRDefault="002F1037" w:rsidP="002F1037">
      <w:pPr>
        <w:pStyle w:val="PL"/>
      </w:pPr>
      <w:r>
        <w:t xml:space="preserve">        coverageArea:</w:t>
      </w:r>
    </w:p>
    <w:p w14:paraId="23AE84E6" w14:textId="77777777" w:rsidR="002F1037" w:rsidRDefault="002F1037" w:rsidP="002F1037">
      <w:pPr>
        <w:pStyle w:val="PL"/>
      </w:pPr>
      <w:r>
        <w:t xml:space="preserve">          type: string</w:t>
      </w:r>
    </w:p>
    <w:p w14:paraId="792D3056" w14:textId="77777777" w:rsidR="002F1037" w:rsidRDefault="002F1037" w:rsidP="002F1037">
      <w:pPr>
        <w:pStyle w:val="PL"/>
      </w:pPr>
      <w:r>
        <w:t xml:space="preserve">        uEMobilityLevel:</w:t>
      </w:r>
    </w:p>
    <w:p w14:paraId="55A449B4" w14:textId="77777777" w:rsidR="002F1037" w:rsidRDefault="002F1037" w:rsidP="002F1037">
      <w:pPr>
        <w:pStyle w:val="PL"/>
      </w:pPr>
      <w:r>
        <w:t xml:space="preserve">          $ref: 'TS28541_SliceNrm.yaml#/components/schemas/MobilityLevel'</w:t>
      </w:r>
    </w:p>
    <w:p w14:paraId="1AAC5EFA" w14:textId="77777777" w:rsidR="002F1037" w:rsidRDefault="002F1037" w:rsidP="002F1037">
      <w:pPr>
        <w:pStyle w:val="PL"/>
      </w:pPr>
      <w:r>
        <w:t xml:space="preserve">        delayToleranceIndicator:</w:t>
      </w:r>
    </w:p>
    <w:p w14:paraId="61C45577" w14:textId="77777777" w:rsidR="002F1037" w:rsidRDefault="002F1037" w:rsidP="002F1037">
      <w:pPr>
        <w:pStyle w:val="PL"/>
      </w:pPr>
      <w:r>
        <w:t xml:space="preserve">          $ref: 'TS28541_SliceNrm.yaml#/components/schemas/Support'</w:t>
      </w:r>
    </w:p>
    <w:p w14:paraId="440F9C5C" w14:textId="77777777" w:rsidR="002F1037" w:rsidRDefault="002F1037" w:rsidP="002F1037">
      <w:pPr>
        <w:pStyle w:val="PL"/>
      </w:pPr>
      <w:r>
        <w:t xml:space="preserve">        dLThptPerSlice:</w:t>
      </w:r>
    </w:p>
    <w:p w14:paraId="25EE3F01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FF3CB13" w14:textId="77777777" w:rsidR="002F1037" w:rsidRDefault="002F1037" w:rsidP="002F1037">
      <w:pPr>
        <w:pStyle w:val="PL"/>
      </w:pPr>
      <w:r>
        <w:t xml:space="preserve">        dLThptPerUE:</w:t>
      </w:r>
    </w:p>
    <w:p w14:paraId="06C27D36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E4A23E8" w14:textId="77777777" w:rsidR="002F1037" w:rsidRDefault="002F1037" w:rsidP="002F1037">
      <w:pPr>
        <w:pStyle w:val="PL"/>
      </w:pPr>
      <w:r>
        <w:t xml:space="preserve">        uLThptPerSlice:</w:t>
      </w:r>
    </w:p>
    <w:p w14:paraId="2D506A54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10BD37D" w14:textId="77777777" w:rsidR="002F1037" w:rsidRDefault="002F1037" w:rsidP="002F1037">
      <w:pPr>
        <w:pStyle w:val="PL"/>
      </w:pPr>
      <w:r>
        <w:t xml:space="preserve">        uLThptPerUE:</w:t>
      </w:r>
    </w:p>
    <w:p w14:paraId="3DBD1403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9B59A60" w14:textId="77777777" w:rsidR="002F1037" w:rsidRDefault="002F1037" w:rsidP="002F1037">
      <w:pPr>
        <w:pStyle w:val="PL"/>
      </w:pPr>
      <w:r>
        <w:t xml:space="preserve">        maxNumberofPDUsessions:</w:t>
      </w:r>
    </w:p>
    <w:p w14:paraId="66F0074D" w14:textId="77777777" w:rsidR="002F1037" w:rsidRDefault="002F1037" w:rsidP="002F1037">
      <w:pPr>
        <w:pStyle w:val="PL"/>
      </w:pPr>
      <w:r>
        <w:t xml:space="preserve">          type: integer</w:t>
      </w:r>
    </w:p>
    <w:p w14:paraId="2154F82E" w14:textId="77777777" w:rsidR="002F1037" w:rsidRDefault="002F1037" w:rsidP="002F1037">
      <w:pPr>
        <w:pStyle w:val="PL"/>
      </w:pPr>
      <w:r>
        <w:t xml:space="preserve">        kPIMonitoringList:</w:t>
      </w:r>
    </w:p>
    <w:p w14:paraId="53C1C311" w14:textId="77777777" w:rsidR="002F1037" w:rsidRDefault="002F1037" w:rsidP="002F1037">
      <w:pPr>
        <w:pStyle w:val="PL"/>
      </w:pPr>
      <w:r>
        <w:t xml:space="preserve">          type: string</w:t>
      </w:r>
    </w:p>
    <w:p w14:paraId="4B655285" w14:textId="77777777" w:rsidR="002F1037" w:rsidRDefault="002F1037" w:rsidP="002F1037">
      <w:pPr>
        <w:pStyle w:val="PL"/>
      </w:pPr>
      <w:r>
        <w:t xml:space="preserve">        supportedAccessTechnology:</w:t>
      </w:r>
    </w:p>
    <w:p w14:paraId="091B8F03" w14:textId="77777777" w:rsidR="002F1037" w:rsidRDefault="002F1037" w:rsidP="002F1037">
      <w:pPr>
        <w:pStyle w:val="PL"/>
      </w:pPr>
      <w:r>
        <w:t xml:space="preserve">          type: integer</w:t>
      </w:r>
    </w:p>
    <w:p w14:paraId="014A1FA4" w14:textId="77777777" w:rsidR="002F1037" w:rsidRDefault="002F1037" w:rsidP="002F1037">
      <w:pPr>
        <w:pStyle w:val="PL"/>
      </w:pPr>
      <w:r>
        <w:t xml:space="preserve">        v2XCommunicationModeIndicator:</w:t>
      </w:r>
    </w:p>
    <w:p w14:paraId="13AC76E0" w14:textId="77777777" w:rsidR="002F1037" w:rsidRDefault="002F1037" w:rsidP="002F1037">
      <w:pPr>
        <w:pStyle w:val="PL"/>
      </w:pPr>
      <w:r>
        <w:t xml:space="preserve">          $ref: 'TS28541_SliceNrm.yaml#/components/schemas/Support'</w:t>
      </w:r>
    </w:p>
    <w:p w14:paraId="5A592DDD" w14:textId="77777777" w:rsidR="002F1037" w:rsidRDefault="002F1037" w:rsidP="002F1037">
      <w:pPr>
        <w:pStyle w:val="PL"/>
      </w:pPr>
      <w:r>
        <w:t xml:space="preserve">        addServiceProfileInfo:</w:t>
      </w:r>
    </w:p>
    <w:p w14:paraId="2A416F5C" w14:textId="77777777" w:rsidR="002F1037" w:rsidRDefault="002F1037" w:rsidP="002F1037">
      <w:pPr>
        <w:pStyle w:val="PL"/>
      </w:pPr>
      <w:r>
        <w:t xml:space="preserve">          type: string</w:t>
      </w:r>
    </w:p>
    <w:bookmarkEnd w:id="18"/>
    <w:p w14:paraId="2B59E627" w14:textId="77777777" w:rsidR="002F1037" w:rsidRDefault="002F1037" w:rsidP="002F1037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32DF35D1" w14:textId="77777777" w:rsidR="002F1037" w:rsidRDefault="002F1037" w:rsidP="002F1037">
      <w:pPr>
        <w:pStyle w:val="PL"/>
      </w:pPr>
      <w:r>
        <w:t xml:space="preserve">      type: object</w:t>
      </w:r>
    </w:p>
    <w:p w14:paraId="38206FFD" w14:textId="77777777" w:rsidR="002F1037" w:rsidRDefault="002F1037" w:rsidP="002F1037">
      <w:pPr>
        <w:pStyle w:val="PL"/>
      </w:pPr>
      <w:r>
        <w:t xml:space="preserve">      properties:</w:t>
      </w:r>
    </w:p>
    <w:p w14:paraId="4F750750" w14:textId="77777777" w:rsidR="002F1037" w:rsidRDefault="002F1037" w:rsidP="002F1037">
      <w:pPr>
        <w:pStyle w:val="PL"/>
      </w:pPr>
      <w:r>
        <w:t xml:space="preserve">        guaranteedThpt:</w:t>
      </w:r>
    </w:p>
    <w:p w14:paraId="57A67010" w14:textId="77777777" w:rsidR="002F1037" w:rsidRDefault="002F1037" w:rsidP="002F1037">
      <w:pPr>
        <w:pStyle w:val="PL"/>
      </w:pPr>
      <w:r>
        <w:t xml:space="preserve">          $ref: 'TS29571_CommonData.yaml#/components/schemas/Float'</w:t>
      </w:r>
    </w:p>
    <w:p w14:paraId="2725F426" w14:textId="77777777" w:rsidR="002F1037" w:rsidRDefault="002F1037" w:rsidP="002F1037">
      <w:pPr>
        <w:pStyle w:val="PL"/>
      </w:pPr>
      <w:r>
        <w:t xml:space="preserve">        maximumThpt:</w:t>
      </w:r>
    </w:p>
    <w:p w14:paraId="76142394" w14:textId="77777777" w:rsidR="002F1037" w:rsidRDefault="002F1037" w:rsidP="002F1037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7DA5D36E" w14:textId="77777777" w:rsidR="002F1037" w:rsidRDefault="002F1037" w:rsidP="002F1037">
      <w:pPr>
        <w:pStyle w:val="PL"/>
      </w:pPr>
      <w:r>
        <w:t xml:space="preserve">    MAPDUSessionInformation:</w:t>
      </w:r>
    </w:p>
    <w:p w14:paraId="5DAD2E1A" w14:textId="77777777" w:rsidR="002F1037" w:rsidRDefault="002F1037" w:rsidP="002F1037">
      <w:pPr>
        <w:pStyle w:val="PL"/>
      </w:pPr>
      <w:r>
        <w:t xml:space="preserve">      type: object</w:t>
      </w:r>
    </w:p>
    <w:p w14:paraId="57CE811F" w14:textId="77777777" w:rsidR="002F1037" w:rsidRDefault="002F1037" w:rsidP="002F1037">
      <w:pPr>
        <w:pStyle w:val="PL"/>
      </w:pPr>
      <w:r>
        <w:t xml:space="preserve">      properties:</w:t>
      </w:r>
    </w:p>
    <w:p w14:paraId="283C6EC2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3171E2EB" w14:textId="77777777" w:rsidR="002F1037" w:rsidRDefault="002F1037" w:rsidP="002F1037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791B0E0F" w14:textId="77777777" w:rsidR="002F1037" w:rsidRDefault="002F1037" w:rsidP="002F1037">
      <w:pPr>
        <w:pStyle w:val="PL"/>
      </w:pPr>
      <w:r>
        <w:t xml:space="preserve">        aTSSSCapability:</w:t>
      </w:r>
    </w:p>
    <w:p w14:paraId="1DF75A99" w14:textId="77777777" w:rsidR="002F1037" w:rsidRDefault="002F1037" w:rsidP="002F1037">
      <w:pPr>
        <w:pStyle w:val="PL"/>
      </w:pPr>
      <w:r>
        <w:t xml:space="preserve">          $ref: 'TS29571_CommonData.yaml#/components/schemas/AtsssCapability'</w:t>
      </w:r>
    </w:p>
    <w:p w14:paraId="355B70E1" w14:textId="77777777" w:rsidR="002F1037" w:rsidRDefault="002F1037" w:rsidP="002F1037">
      <w:pPr>
        <w:pStyle w:val="PL"/>
      </w:pPr>
      <w:r>
        <w:t xml:space="preserve">    EnhancedDiagnostics5G:</w:t>
      </w:r>
    </w:p>
    <w:p w14:paraId="100644A7" w14:textId="77777777" w:rsidR="002F1037" w:rsidRDefault="002F1037" w:rsidP="002F1037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5B847722" w14:textId="77777777" w:rsidR="002F1037" w:rsidRDefault="002F1037" w:rsidP="002F1037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03DB4399" w14:textId="77777777" w:rsidR="002F1037" w:rsidRDefault="002F1037" w:rsidP="002F1037">
      <w:pPr>
        <w:pStyle w:val="PL"/>
      </w:pPr>
      <w:r>
        <w:t xml:space="preserve">      type: array</w:t>
      </w:r>
    </w:p>
    <w:p w14:paraId="0DBCFBCF" w14:textId="77777777" w:rsidR="002F1037" w:rsidRDefault="002F1037" w:rsidP="002F1037">
      <w:pPr>
        <w:pStyle w:val="PL"/>
      </w:pPr>
      <w:r>
        <w:t xml:space="preserve">      items:</w:t>
      </w:r>
    </w:p>
    <w:p w14:paraId="2614E2A8" w14:textId="77777777" w:rsidR="002F1037" w:rsidRDefault="002F1037" w:rsidP="002F1037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0A481230" w14:textId="77777777" w:rsidR="002F1037" w:rsidRDefault="002F1037" w:rsidP="002F1037">
      <w:pPr>
        <w:pStyle w:val="PL"/>
      </w:pPr>
      <w:r>
        <w:t xml:space="preserve">    QosMonitoringReport:</w:t>
      </w:r>
    </w:p>
    <w:p w14:paraId="09EE7609" w14:textId="77777777" w:rsidR="002F1037" w:rsidRDefault="002F1037" w:rsidP="002F1037">
      <w:pPr>
        <w:pStyle w:val="PL"/>
      </w:pPr>
      <w:r>
        <w:t xml:space="preserve">      description: Contains reporting information on QoS monitoring.</w:t>
      </w:r>
    </w:p>
    <w:p w14:paraId="1C32EC65" w14:textId="77777777" w:rsidR="002F1037" w:rsidRDefault="002F1037" w:rsidP="002F1037">
      <w:pPr>
        <w:pStyle w:val="PL"/>
      </w:pPr>
      <w:r>
        <w:t xml:space="preserve">      type: object</w:t>
      </w:r>
    </w:p>
    <w:p w14:paraId="68A3B036" w14:textId="77777777" w:rsidR="002F1037" w:rsidRDefault="002F1037" w:rsidP="002F1037">
      <w:pPr>
        <w:pStyle w:val="PL"/>
      </w:pPr>
      <w:r>
        <w:t xml:space="preserve">      properties:</w:t>
      </w:r>
    </w:p>
    <w:p w14:paraId="6AABF96E" w14:textId="77777777" w:rsidR="002F1037" w:rsidRDefault="002F1037" w:rsidP="002F1037">
      <w:pPr>
        <w:pStyle w:val="PL"/>
      </w:pPr>
      <w:r>
        <w:t xml:space="preserve">        ulDelays:</w:t>
      </w:r>
    </w:p>
    <w:p w14:paraId="628CEDCA" w14:textId="77777777" w:rsidR="002F1037" w:rsidRDefault="002F1037" w:rsidP="002F1037">
      <w:pPr>
        <w:pStyle w:val="PL"/>
      </w:pPr>
      <w:r>
        <w:t xml:space="preserve">          type: array</w:t>
      </w:r>
    </w:p>
    <w:p w14:paraId="538B4FC0" w14:textId="77777777" w:rsidR="002F1037" w:rsidRDefault="002F1037" w:rsidP="002F1037">
      <w:pPr>
        <w:pStyle w:val="PL"/>
      </w:pPr>
      <w:r>
        <w:t xml:space="preserve">          items:</w:t>
      </w:r>
    </w:p>
    <w:p w14:paraId="227F4BC6" w14:textId="77777777" w:rsidR="002F1037" w:rsidRDefault="002F1037" w:rsidP="002F1037">
      <w:pPr>
        <w:pStyle w:val="PL"/>
      </w:pPr>
      <w:r>
        <w:t xml:space="preserve">            type: integer</w:t>
      </w:r>
    </w:p>
    <w:p w14:paraId="088AA84D" w14:textId="77777777" w:rsidR="002F1037" w:rsidRDefault="002F1037" w:rsidP="002F1037">
      <w:pPr>
        <w:pStyle w:val="PL"/>
      </w:pPr>
      <w:r>
        <w:t xml:space="preserve">          minItems: 0</w:t>
      </w:r>
    </w:p>
    <w:p w14:paraId="4A673C62" w14:textId="77777777" w:rsidR="002F1037" w:rsidRDefault="002F1037" w:rsidP="002F1037">
      <w:pPr>
        <w:pStyle w:val="PL"/>
      </w:pPr>
      <w:r>
        <w:t xml:space="preserve">        dlDelays:</w:t>
      </w:r>
    </w:p>
    <w:p w14:paraId="75844E18" w14:textId="77777777" w:rsidR="002F1037" w:rsidRDefault="002F1037" w:rsidP="002F1037">
      <w:pPr>
        <w:pStyle w:val="PL"/>
      </w:pPr>
      <w:r>
        <w:t xml:space="preserve">          type: array</w:t>
      </w:r>
    </w:p>
    <w:p w14:paraId="6FB4EE65" w14:textId="77777777" w:rsidR="002F1037" w:rsidRDefault="002F1037" w:rsidP="002F1037">
      <w:pPr>
        <w:pStyle w:val="PL"/>
      </w:pPr>
      <w:r>
        <w:t xml:space="preserve">          items:</w:t>
      </w:r>
    </w:p>
    <w:p w14:paraId="0B2A8651" w14:textId="77777777" w:rsidR="002F1037" w:rsidRDefault="002F1037" w:rsidP="002F1037">
      <w:pPr>
        <w:pStyle w:val="PL"/>
      </w:pPr>
      <w:r>
        <w:t xml:space="preserve">            type: integer</w:t>
      </w:r>
    </w:p>
    <w:p w14:paraId="796F7B02" w14:textId="77777777" w:rsidR="002F1037" w:rsidRDefault="002F1037" w:rsidP="002F1037">
      <w:pPr>
        <w:pStyle w:val="PL"/>
      </w:pPr>
      <w:r>
        <w:t xml:space="preserve">          minItems: 0</w:t>
      </w:r>
    </w:p>
    <w:p w14:paraId="44CEF4A9" w14:textId="77777777" w:rsidR="002F1037" w:rsidRDefault="002F1037" w:rsidP="002F1037">
      <w:pPr>
        <w:pStyle w:val="PL"/>
      </w:pPr>
      <w:r>
        <w:t xml:space="preserve">        rtDelays:</w:t>
      </w:r>
    </w:p>
    <w:p w14:paraId="528CD7D4" w14:textId="77777777" w:rsidR="002F1037" w:rsidRDefault="002F1037" w:rsidP="002F1037">
      <w:pPr>
        <w:pStyle w:val="PL"/>
      </w:pPr>
      <w:r>
        <w:t xml:space="preserve">          type: array</w:t>
      </w:r>
    </w:p>
    <w:p w14:paraId="0040B118" w14:textId="77777777" w:rsidR="002F1037" w:rsidRDefault="002F1037" w:rsidP="002F1037">
      <w:pPr>
        <w:pStyle w:val="PL"/>
      </w:pPr>
      <w:r>
        <w:t xml:space="preserve">          items:</w:t>
      </w:r>
    </w:p>
    <w:p w14:paraId="4CD6875C" w14:textId="77777777" w:rsidR="002F1037" w:rsidRDefault="002F1037" w:rsidP="002F1037">
      <w:pPr>
        <w:pStyle w:val="PL"/>
      </w:pPr>
      <w:r>
        <w:t xml:space="preserve">            type: integer</w:t>
      </w:r>
    </w:p>
    <w:p w14:paraId="5D13C39E" w14:textId="77777777" w:rsidR="002F1037" w:rsidRDefault="002F1037" w:rsidP="002F1037">
      <w:pPr>
        <w:pStyle w:val="PL"/>
      </w:pPr>
      <w:r>
        <w:t xml:space="preserve">          minItems: 0</w:t>
      </w:r>
    </w:p>
    <w:p w14:paraId="5A445B8A" w14:textId="77777777" w:rsidR="002F1037" w:rsidRDefault="002F1037" w:rsidP="002F1037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0B78A07E" w14:textId="77777777" w:rsidR="002F1037" w:rsidRDefault="002F1037" w:rsidP="002F1037">
      <w:pPr>
        <w:pStyle w:val="PL"/>
      </w:pPr>
      <w:r>
        <w:t xml:space="preserve">      type: object</w:t>
      </w:r>
    </w:p>
    <w:p w14:paraId="2DB1AFB5" w14:textId="77777777" w:rsidR="002F1037" w:rsidRDefault="002F1037" w:rsidP="002F1037">
      <w:pPr>
        <w:pStyle w:val="PL"/>
      </w:pPr>
      <w:r>
        <w:t xml:space="preserve">      properties:</w:t>
      </w:r>
    </w:p>
    <w:p w14:paraId="14AE737F" w14:textId="77777777" w:rsidR="002F1037" w:rsidRDefault="002F1037" w:rsidP="002F1037">
      <w:pPr>
        <w:pStyle w:val="PL"/>
      </w:pPr>
      <w:r>
        <w:t xml:space="preserve">        announcementIdentifier:</w:t>
      </w:r>
    </w:p>
    <w:p w14:paraId="03918038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7FF096D8" w14:textId="77777777" w:rsidR="002F1037" w:rsidRDefault="002F1037" w:rsidP="002F1037">
      <w:pPr>
        <w:pStyle w:val="PL"/>
      </w:pPr>
      <w:r>
        <w:t xml:space="preserve">        announcementReference:</w:t>
      </w:r>
    </w:p>
    <w:p w14:paraId="4BD7C6A4" w14:textId="77777777" w:rsidR="002F1037" w:rsidRDefault="002F1037" w:rsidP="002F1037">
      <w:pPr>
        <w:pStyle w:val="PL"/>
      </w:pPr>
      <w:r>
        <w:t xml:space="preserve">          $ref: 'TS29571_CommonData.yaml#/components/schemas/Uri'</w:t>
      </w:r>
    </w:p>
    <w:p w14:paraId="2FEC6A41" w14:textId="77777777" w:rsidR="002F1037" w:rsidRDefault="002F1037" w:rsidP="002F1037">
      <w:pPr>
        <w:pStyle w:val="PL"/>
      </w:pPr>
      <w:r>
        <w:t xml:space="preserve">        variableParts:</w:t>
      </w:r>
    </w:p>
    <w:p w14:paraId="1BB50FF0" w14:textId="77777777" w:rsidR="002F1037" w:rsidRDefault="002F1037" w:rsidP="002F1037">
      <w:pPr>
        <w:pStyle w:val="PL"/>
      </w:pPr>
      <w:r>
        <w:lastRenderedPageBreak/>
        <w:t xml:space="preserve">          type: array</w:t>
      </w:r>
    </w:p>
    <w:p w14:paraId="0C31393E" w14:textId="77777777" w:rsidR="002F1037" w:rsidRDefault="002F1037" w:rsidP="002F1037">
      <w:pPr>
        <w:pStyle w:val="PL"/>
      </w:pPr>
      <w:r>
        <w:t xml:space="preserve">          items:</w:t>
      </w:r>
    </w:p>
    <w:p w14:paraId="576DA4D6" w14:textId="77777777" w:rsidR="002F1037" w:rsidRDefault="002F1037" w:rsidP="002F1037">
      <w:pPr>
        <w:pStyle w:val="PL"/>
      </w:pPr>
      <w:r>
        <w:t xml:space="preserve">            $ref: '#/components/schemas/VariablePart'</w:t>
      </w:r>
    </w:p>
    <w:p w14:paraId="2459911E" w14:textId="77777777" w:rsidR="002F1037" w:rsidRDefault="002F1037" w:rsidP="002F1037">
      <w:pPr>
        <w:pStyle w:val="PL"/>
      </w:pPr>
      <w:r>
        <w:t xml:space="preserve">          minItems: 0</w:t>
      </w:r>
    </w:p>
    <w:p w14:paraId="1B20EA8B" w14:textId="77777777" w:rsidR="002F1037" w:rsidRDefault="002F1037" w:rsidP="002F1037">
      <w:pPr>
        <w:pStyle w:val="PL"/>
      </w:pPr>
      <w:r>
        <w:t xml:space="preserve">        timeToPlay:</w:t>
      </w:r>
    </w:p>
    <w:p w14:paraId="58D28447" w14:textId="77777777" w:rsidR="002F1037" w:rsidRDefault="002F1037" w:rsidP="002F1037">
      <w:pPr>
        <w:pStyle w:val="PL"/>
      </w:pPr>
      <w:r>
        <w:t xml:space="preserve">          $ref: 'TS29571_CommonData.yaml#/components/schemas/DurationSec'</w:t>
      </w:r>
    </w:p>
    <w:p w14:paraId="1F2970F6" w14:textId="77777777" w:rsidR="002F1037" w:rsidRDefault="002F1037" w:rsidP="002F1037">
      <w:pPr>
        <w:pStyle w:val="PL"/>
      </w:pPr>
      <w:r>
        <w:t xml:space="preserve">        quotaConsumptionIndicator:</w:t>
      </w:r>
    </w:p>
    <w:p w14:paraId="13DF46B1" w14:textId="77777777" w:rsidR="002F1037" w:rsidRDefault="002F1037" w:rsidP="002F1037">
      <w:pPr>
        <w:pStyle w:val="PL"/>
      </w:pPr>
      <w:r>
        <w:t xml:space="preserve">          $ref: '#/components/schemas/QuotaConsumptionIndicator'</w:t>
      </w:r>
    </w:p>
    <w:p w14:paraId="77A7A60D" w14:textId="77777777" w:rsidR="002F1037" w:rsidRDefault="002F1037" w:rsidP="002F1037">
      <w:pPr>
        <w:pStyle w:val="PL"/>
      </w:pPr>
      <w:r>
        <w:t xml:space="preserve">        announcementPriority:</w:t>
      </w:r>
    </w:p>
    <w:p w14:paraId="759A31F0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377AAFB6" w14:textId="77777777" w:rsidR="002F1037" w:rsidRDefault="002F1037" w:rsidP="002F1037">
      <w:pPr>
        <w:pStyle w:val="PL"/>
      </w:pPr>
      <w:r>
        <w:t xml:space="preserve">        playToParty:</w:t>
      </w:r>
    </w:p>
    <w:p w14:paraId="78B3A5C4" w14:textId="77777777" w:rsidR="002F1037" w:rsidRDefault="002F1037" w:rsidP="002F1037">
      <w:pPr>
        <w:pStyle w:val="PL"/>
      </w:pPr>
      <w:r>
        <w:t xml:space="preserve">          $ref: '#/components/schemas/PlayToParty'</w:t>
      </w:r>
    </w:p>
    <w:p w14:paraId="1EEB4971" w14:textId="77777777" w:rsidR="002F1037" w:rsidRDefault="002F1037" w:rsidP="002F1037">
      <w:pPr>
        <w:pStyle w:val="PL"/>
      </w:pPr>
      <w:r>
        <w:t xml:space="preserve">        announcementPrivacyIndicator:</w:t>
      </w:r>
    </w:p>
    <w:p w14:paraId="436D23A1" w14:textId="77777777" w:rsidR="002F1037" w:rsidRDefault="002F1037" w:rsidP="002F1037">
      <w:pPr>
        <w:pStyle w:val="PL"/>
      </w:pPr>
      <w:r>
        <w:t xml:space="preserve">          $ref: '#/components/schemas/AnnouncementPrivacyIndicator'</w:t>
      </w:r>
    </w:p>
    <w:p w14:paraId="4CFCBE70" w14:textId="77777777" w:rsidR="002F1037" w:rsidRDefault="002F1037" w:rsidP="002F1037">
      <w:pPr>
        <w:pStyle w:val="PL"/>
      </w:pPr>
      <w:r>
        <w:t xml:space="preserve">        Language:</w:t>
      </w:r>
    </w:p>
    <w:p w14:paraId="1722BE8F" w14:textId="77777777" w:rsidR="002F1037" w:rsidRDefault="002F1037" w:rsidP="002F1037">
      <w:pPr>
        <w:pStyle w:val="PL"/>
      </w:pPr>
      <w:r>
        <w:t xml:space="preserve">          $ref: '#/components/schemas/Language'</w:t>
      </w:r>
    </w:p>
    <w:p w14:paraId="2AF52EB2" w14:textId="77777777" w:rsidR="002F1037" w:rsidRDefault="002F1037" w:rsidP="002F1037">
      <w:pPr>
        <w:pStyle w:val="PL"/>
      </w:pPr>
      <w:r>
        <w:t xml:space="preserve">    VariablePart:</w:t>
      </w:r>
    </w:p>
    <w:p w14:paraId="1B0D25BA" w14:textId="77777777" w:rsidR="002F1037" w:rsidRDefault="002F1037" w:rsidP="002F1037">
      <w:pPr>
        <w:pStyle w:val="PL"/>
      </w:pPr>
      <w:r>
        <w:t xml:space="preserve">      type: object</w:t>
      </w:r>
    </w:p>
    <w:p w14:paraId="626D19D9" w14:textId="77777777" w:rsidR="002F1037" w:rsidRDefault="002F1037" w:rsidP="002F1037">
      <w:pPr>
        <w:pStyle w:val="PL"/>
      </w:pPr>
      <w:r>
        <w:t xml:space="preserve">      properties:</w:t>
      </w:r>
    </w:p>
    <w:p w14:paraId="0E858C67" w14:textId="77777777" w:rsidR="002F1037" w:rsidRDefault="002F1037" w:rsidP="002F1037">
      <w:pPr>
        <w:pStyle w:val="PL"/>
      </w:pPr>
      <w:r>
        <w:t xml:space="preserve">        variablePartType:</w:t>
      </w:r>
    </w:p>
    <w:p w14:paraId="3467F47B" w14:textId="77777777" w:rsidR="002F1037" w:rsidRDefault="002F1037" w:rsidP="002F1037">
      <w:pPr>
        <w:pStyle w:val="PL"/>
      </w:pPr>
      <w:r>
        <w:t xml:space="preserve">          $ref: '#/components/schemas/VariablePartType'</w:t>
      </w:r>
    </w:p>
    <w:p w14:paraId="131ADAD8" w14:textId="77777777" w:rsidR="002F1037" w:rsidRDefault="002F1037" w:rsidP="002F1037">
      <w:pPr>
        <w:pStyle w:val="PL"/>
      </w:pPr>
      <w:r>
        <w:t xml:space="preserve">        variablePartValue:</w:t>
      </w:r>
    </w:p>
    <w:p w14:paraId="084A40E0" w14:textId="77777777" w:rsidR="002F1037" w:rsidRDefault="002F1037" w:rsidP="002F1037">
      <w:pPr>
        <w:pStyle w:val="PL"/>
      </w:pPr>
      <w:r>
        <w:t xml:space="preserve">          type: array</w:t>
      </w:r>
    </w:p>
    <w:p w14:paraId="23A791E4" w14:textId="77777777" w:rsidR="002F1037" w:rsidRDefault="002F1037" w:rsidP="002F1037">
      <w:pPr>
        <w:pStyle w:val="PL"/>
      </w:pPr>
      <w:r>
        <w:t xml:space="preserve">          items:</w:t>
      </w:r>
    </w:p>
    <w:p w14:paraId="6E949A5D" w14:textId="77777777" w:rsidR="002F1037" w:rsidRDefault="002F1037" w:rsidP="002F1037">
      <w:pPr>
        <w:pStyle w:val="PL"/>
      </w:pPr>
      <w:r>
        <w:t xml:space="preserve">            type: string</w:t>
      </w:r>
    </w:p>
    <w:p w14:paraId="55F2C703" w14:textId="77777777" w:rsidR="002F1037" w:rsidRDefault="002F1037" w:rsidP="002F1037">
      <w:pPr>
        <w:pStyle w:val="PL"/>
      </w:pPr>
      <w:r>
        <w:t xml:space="preserve">          minItems: 1</w:t>
      </w:r>
    </w:p>
    <w:p w14:paraId="5DC9A736" w14:textId="77777777" w:rsidR="002F1037" w:rsidRDefault="002F1037" w:rsidP="002F1037">
      <w:pPr>
        <w:pStyle w:val="PL"/>
      </w:pPr>
      <w:r>
        <w:t xml:space="preserve">        variablePartOrder:</w:t>
      </w:r>
    </w:p>
    <w:p w14:paraId="1C20BCC1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2EF5EE70" w14:textId="77777777" w:rsidR="002F1037" w:rsidRDefault="002F1037" w:rsidP="002F1037">
      <w:pPr>
        <w:pStyle w:val="PL"/>
      </w:pPr>
      <w:r>
        <w:t xml:space="preserve">      required:</w:t>
      </w:r>
    </w:p>
    <w:p w14:paraId="2BC90C9D" w14:textId="77777777" w:rsidR="002F1037" w:rsidRDefault="002F1037" w:rsidP="002F1037">
      <w:pPr>
        <w:pStyle w:val="PL"/>
      </w:pPr>
      <w:r>
        <w:t xml:space="preserve">        - variablePartType</w:t>
      </w:r>
    </w:p>
    <w:p w14:paraId="5AF5B947" w14:textId="77777777" w:rsidR="002F1037" w:rsidRDefault="002F1037" w:rsidP="002F1037">
      <w:pPr>
        <w:pStyle w:val="PL"/>
      </w:pPr>
      <w:r>
        <w:t xml:space="preserve">        - variablePartValue</w:t>
      </w:r>
    </w:p>
    <w:p w14:paraId="1FD1B542" w14:textId="77777777" w:rsidR="002F1037" w:rsidRDefault="002F1037" w:rsidP="002F1037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4B235DFF" w14:textId="77777777" w:rsidR="002F1037" w:rsidRDefault="002F1037" w:rsidP="002F1037">
      <w:pPr>
        <w:pStyle w:val="PL"/>
      </w:pPr>
      <w:r>
        <w:t xml:space="preserve">      type: string</w:t>
      </w:r>
    </w:p>
    <w:p w14:paraId="26D9E23F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0FC93FD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6A3C4DF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3C472B5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2715F78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2687701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CAA373B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915B26A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06A8093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0D348BE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49A637C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1E76A4E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5E62AF8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A0B5703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0161603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0A5737C0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4F027F3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DD833BC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5A456E57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4A6DE8A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0B4334C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C2091F3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88BD89E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1801F35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1DE1FD55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1C06D1A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E2637A7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B31E284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33CBB6C6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92F9516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21772797" w14:textId="77777777" w:rsidR="002F1037" w:rsidRDefault="002F1037" w:rsidP="002F1037">
      <w:pPr>
        <w:pStyle w:val="PL"/>
      </w:pPr>
      <w:r>
        <w:t xml:space="preserve">      type: object</w:t>
      </w:r>
    </w:p>
    <w:p w14:paraId="733680FA" w14:textId="77777777" w:rsidR="002F1037" w:rsidRDefault="002F1037" w:rsidP="002F1037">
      <w:pPr>
        <w:pStyle w:val="PL"/>
      </w:pPr>
      <w:r>
        <w:t xml:space="preserve">      properties:</w:t>
      </w:r>
    </w:p>
    <w:p w14:paraId="0CFEEEB6" w14:textId="77777777" w:rsidR="002F1037" w:rsidRDefault="002F1037" w:rsidP="002F1037">
      <w:pPr>
        <w:pStyle w:val="PL"/>
      </w:pPr>
      <w:r>
        <w:t xml:space="preserve">        eventType:</w:t>
      </w:r>
    </w:p>
    <w:p w14:paraId="2B186135" w14:textId="77777777" w:rsidR="002F1037" w:rsidRDefault="002F1037" w:rsidP="002F1037">
      <w:pPr>
        <w:pStyle w:val="PL"/>
      </w:pPr>
      <w:r>
        <w:t xml:space="preserve">          $ref: '#/components/schemas/SIPEventType'</w:t>
      </w:r>
    </w:p>
    <w:p w14:paraId="615604B8" w14:textId="77777777" w:rsidR="002F1037" w:rsidRDefault="002F1037" w:rsidP="002F1037">
      <w:pPr>
        <w:pStyle w:val="PL"/>
      </w:pPr>
      <w:r>
        <w:t xml:space="preserve">        iMSNodeFunctionality:</w:t>
      </w:r>
    </w:p>
    <w:p w14:paraId="3BFFF836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65E202A3" w14:textId="77777777" w:rsidR="002F1037" w:rsidRDefault="002F1037" w:rsidP="002F1037">
      <w:pPr>
        <w:pStyle w:val="PL"/>
      </w:pPr>
      <w:r>
        <w:t xml:space="preserve">        roleOfNode:</w:t>
      </w:r>
    </w:p>
    <w:p w14:paraId="2A8C0AF2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598CB6AF" w14:textId="77777777" w:rsidR="002F1037" w:rsidRDefault="002F1037" w:rsidP="002F1037">
      <w:pPr>
        <w:pStyle w:val="PL"/>
      </w:pPr>
      <w:r>
        <w:t xml:space="preserve">        userInformation:</w:t>
      </w:r>
    </w:p>
    <w:p w14:paraId="06495070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459F8BA4" w14:textId="77777777" w:rsidR="002F1037" w:rsidRDefault="002F1037" w:rsidP="002F1037">
      <w:pPr>
        <w:pStyle w:val="PL"/>
      </w:pPr>
      <w:r>
        <w:t xml:space="preserve">        userLocationInfo:</w:t>
      </w:r>
    </w:p>
    <w:p w14:paraId="14BCD9D7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2BFDB69E" w14:textId="77777777" w:rsidR="002F1037" w:rsidRDefault="002F1037" w:rsidP="002F1037">
      <w:pPr>
        <w:pStyle w:val="PL"/>
      </w:pPr>
      <w:r>
        <w:t xml:space="preserve">        ueTimeZone:</w:t>
      </w:r>
    </w:p>
    <w:p w14:paraId="3F539700" w14:textId="77777777" w:rsidR="002F1037" w:rsidRDefault="002F1037" w:rsidP="002F1037">
      <w:pPr>
        <w:pStyle w:val="PL"/>
      </w:pPr>
      <w:r>
        <w:t xml:space="preserve">          $ref: 'TS29571_CommonData.yaml#/components/schemas/TimeZone'</w:t>
      </w:r>
    </w:p>
    <w:p w14:paraId="04D4BF68" w14:textId="77777777" w:rsidR="002F1037" w:rsidRDefault="002F1037" w:rsidP="002F1037">
      <w:pPr>
        <w:pStyle w:val="PL"/>
      </w:pPr>
      <w:r>
        <w:t xml:space="preserve">        3gppPSDataOffStatus:</w:t>
      </w:r>
    </w:p>
    <w:p w14:paraId="70BFBB8A" w14:textId="77777777" w:rsidR="002F1037" w:rsidRDefault="002F1037" w:rsidP="002F1037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068A9745" w14:textId="77777777" w:rsidR="002F1037" w:rsidRDefault="002F1037" w:rsidP="002F1037">
      <w:pPr>
        <w:pStyle w:val="PL"/>
      </w:pPr>
      <w:r>
        <w:t xml:space="preserve">        isupCause:</w:t>
      </w:r>
    </w:p>
    <w:p w14:paraId="0DD9E88B" w14:textId="77777777" w:rsidR="002F1037" w:rsidRDefault="002F1037" w:rsidP="002F1037">
      <w:pPr>
        <w:pStyle w:val="PL"/>
      </w:pPr>
      <w:r>
        <w:t xml:space="preserve">          $ref: '#/components/schemas/ISUPCause'</w:t>
      </w:r>
    </w:p>
    <w:p w14:paraId="7BBAD1FE" w14:textId="77777777" w:rsidR="002F1037" w:rsidRDefault="002F1037" w:rsidP="002F1037">
      <w:pPr>
        <w:pStyle w:val="PL"/>
      </w:pPr>
      <w:r>
        <w:t xml:space="preserve">        controlPlaneAddress:</w:t>
      </w:r>
    </w:p>
    <w:p w14:paraId="4916F1A3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1040D781" w14:textId="77777777" w:rsidR="002F1037" w:rsidRDefault="002F1037" w:rsidP="002F1037">
      <w:pPr>
        <w:pStyle w:val="PL"/>
      </w:pPr>
      <w:r>
        <w:t xml:space="preserve">        vlrNumber:</w:t>
      </w:r>
    </w:p>
    <w:p w14:paraId="229828D0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426268D6" w14:textId="77777777" w:rsidR="002F1037" w:rsidRDefault="002F1037" w:rsidP="002F1037">
      <w:pPr>
        <w:pStyle w:val="PL"/>
      </w:pPr>
      <w:r>
        <w:t xml:space="preserve">        mscAddress:</w:t>
      </w:r>
    </w:p>
    <w:p w14:paraId="545CB933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0439C31B" w14:textId="77777777" w:rsidR="002F1037" w:rsidRDefault="002F1037" w:rsidP="002F1037">
      <w:pPr>
        <w:pStyle w:val="PL"/>
      </w:pPr>
      <w:r>
        <w:t xml:space="preserve">        userSessionID:</w:t>
      </w:r>
    </w:p>
    <w:p w14:paraId="36FE93AA" w14:textId="77777777" w:rsidR="002F1037" w:rsidRDefault="002F1037" w:rsidP="002F1037">
      <w:pPr>
        <w:pStyle w:val="PL"/>
      </w:pPr>
      <w:r>
        <w:t xml:space="preserve">          type: string</w:t>
      </w:r>
    </w:p>
    <w:p w14:paraId="5F73A4B7" w14:textId="77777777" w:rsidR="002F1037" w:rsidRDefault="002F1037" w:rsidP="002F1037">
      <w:pPr>
        <w:pStyle w:val="PL"/>
      </w:pPr>
      <w:r>
        <w:t xml:space="preserve">        outgoingSessionID:</w:t>
      </w:r>
    </w:p>
    <w:p w14:paraId="7282F704" w14:textId="77777777" w:rsidR="002F1037" w:rsidRDefault="002F1037" w:rsidP="002F1037">
      <w:pPr>
        <w:pStyle w:val="PL"/>
      </w:pPr>
      <w:r>
        <w:t xml:space="preserve">          type: string</w:t>
      </w:r>
    </w:p>
    <w:p w14:paraId="254B3BEE" w14:textId="77777777" w:rsidR="002F1037" w:rsidRDefault="002F1037" w:rsidP="002F1037">
      <w:pPr>
        <w:pStyle w:val="PL"/>
      </w:pPr>
      <w:r>
        <w:t xml:space="preserve">        sessionPriority:</w:t>
      </w:r>
    </w:p>
    <w:p w14:paraId="5246ED74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06106CBC" w14:textId="77777777" w:rsidR="002F1037" w:rsidRDefault="002F1037" w:rsidP="002F1037">
      <w:pPr>
        <w:pStyle w:val="PL"/>
      </w:pPr>
      <w:r>
        <w:t xml:space="preserve">        callingPartyAddresses:</w:t>
      </w:r>
    </w:p>
    <w:p w14:paraId="3F2829DC" w14:textId="77777777" w:rsidR="002F1037" w:rsidRDefault="002F1037" w:rsidP="002F1037">
      <w:pPr>
        <w:pStyle w:val="PL"/>
      </w:pPr>
      <w:r>
        <w:t xml:space="preserve">          type: array</w:t>
      </w:r>
    </w:p>
    <w:p w14:paraId="02DAB44B" w14:textId="77777777" w:rsidR="002F1037" w:rsidRDefault="002F1037" w:rsidP="002F1037">
      <w:pPr>
        <w:pStyle w:val="PL"/>
      </w:pPr>
      <w:r>
        <w:t xml:space="preserve">          items:</w:t>
      </w:r>
    </w:p>
    <w:p w14:paraId="1B434CC8" w14:textId="77777777" w:rsidR="002F1037" w:rsidRDefault="002F1037" w:rsidP="002F1037">
      <w:pPr>
        <w:pStyle w:val="PL"/>
      </w:pPr>
      <w:r>
        <w:t xml:space="preserve">            $ref: 'TS29571_CommonData.yaml#/components/schemas/Uri'</w:t>
      </w:r>
    </w:p>
    <w:p w14:paraId="7FE55C96" w14:textId="77777777" w:rsidR="002F1037" w:rsidRDefault="002F1037" w:rsidP="002F1037">
      <w:pPr>
        <w:pStyle w:val="PL"/>
      </w:pPr>
      <w:r>
        <w:t xml:space="preserve">          minItems: 1</w:t>
      </w:r>
    </w:p>
    <w:p w14:paraId="1D1DE5B9" w14:textId="77777777" w:rsidR="002F1037" w:rsidRDefault="002F1037" w:rsidP="002F1037">
      <w:pPr>
        <w:pStyle w:val="PL"/>
      </w:pPr>
      <w:r>
        <w:t xml:space="preserve">        calledPartyAddress:</w:t>
      </w:r>
    </w:p>
    <w:p w14:paraId="1F02AE2B" w14:textId="77777777" w:rsidR="002F1037" w:rsidRDefault="002F1037" w:rsidP="002F1037">
      <w:pPr>
        <w:pStyle w:val="PL"/>
      </w:pPr>
      <w:r>
        <w:t xml:space="preserve">          type: string</w:t>
      </w:r>
    </w:p>
    <w:p w14:paraId="44E077CB" w14:textId="77777777" w:rsidR="002F1037" w:rsidRDefault="002F1037" w:rsidP="002F1037">
      <w:pPr>
        <w:pStyle w:val="PL"/>
      </w:pPr>
      <w:r>
        <w:t xml:space="preserve">        numberPortabilityRoutinginformation:</w:t>
      </w:r>
    </w:p>
    <w:p w14:paraId="72608E38" w14:textId="77777777" w:rsidR="002F1037" w:rsidRDefault="002F1037" w:rsidP="002F1037">
      <w:pPr>
        <w:pStyle w:val="PL"/>
      </w:pPr>
      <w:r>
        <w:t xml:space="preserve">          type: string</w:t>
      </w:r>
    </w:p>
    <w:p w14:paraId="7D3CF4A0" w14:textId="77777777" w:rsidR="002F1037" w:rsidRDefault="002F1037" w:rsidP="002F1037">
      <w:pPr>
        <w:pStyle w:val="PL"/>
      </w:pPr>
      <w:r>
        <w:t xml:space="preserve">        carrierSelectRoutingInformation:</w:t>
      </w:r>
    </w:p>
    <w:p w14:paraId="268188C0" w14:textId="77777777" w:rsidR="002F1037" w:rsidRDefault="002F1037" w:rsidP="002F1037">
      <w:pPr>
        <w:pStyle w:val="PL"/>
      </w:pPr>
      <w:r>
        <w:t xml:space="preserve">          type: string</w:t>
      </w:r>
    </w:p>
    <w:p w14:paraId="5267F382" w14:textId="77777777" w:rsidR="002F1037" w:rsidRDefault="002F1037" w:rsidP="002F1037">
      <w:pPr>
        <w:pStyle w:val="PL"/>
      </w:pPr>
      <w:r>
        <w:t xml:space="preserve">        alternateChargedPartyAddress:</w:t>
      </w:r>
    </w:p>
    <w:p w14:paraId="78F5A02F" w14:textId="77777777" w:rsidR="002F1037" w:rsidRDefault="002F1037" w:rsidP="002F1037">
      <w:pPr>
        <w:pStyle w:val="PL"/>
      </w:pPr>
      <w:r>
        <w:t xml:space="preserve">          type: string</w:t>
      </w:r>
    </w:p>
    <w:p w14:paraId="020F22BD" w14:textId="77777777" w:rsidR="002F1037" w:rsidRDefault="002F1037" w:rsidP="002F1037">
      <w:pPr>
        <w:pStyle w:val="PL"/>
      </w:pPr>
      <w:r>
        <w:t xml:space="preserve">        requestedPartyAddress:</w:t>
      </w:r>
    </w:p>
    <w:p w14:paraId="19B46349" w14:textId="77777777" w:rsidR="002F1037" w:rsidRDefault="002F1037" w:rsidP="002F1037">
      <w:pPr>
        <w:pStyle w:val="PL"/>
      </w:pPr>
      <w:r>
        <w:t xml:space="preserve">          type: array</w:t>
      </w:r>
    </w:p>
    <w:p w14:paraId="3851AAF5" w14:textId="77777777" w:rsidR="002F1037" w:rsidRDefault="002F1037" w:rsidP="002F1037">
      <w:pPr>
        <w:pStyle w:val="PL"/>
      </w:pPr>
      <w:r>
        <w:t xml:space="preserve">          items:</w:t>
      </w:r>
    </w:p>
    <w:p w14:paraId="301855C4" w14:textId="77777777" w:rsidR="002F1037" w:rsidRDefault="002F1037" w:rsidP="002F1037">
      <w:pPr>
        <w:pStyle w:val="PL"/>
      </w:pPr>
      <w:r>
        <w:t xml:space="preserve">            type: string</w:t>
      </w:r>
    </w:p>
    <w:p w14:paraId="309F1519" w14:textId="77777777" w:rsidR="002F1037" w:rsidRDefault="002F1037" w:rsidP="002F1037">
      <w:pPr>
        <w:pStyle w:val="PL"/>
      </w:pPr>
      <w:r>
        <w:t xml:space="preserve">          minItems: 1</w:t>
      </w:r>
    </w:p>
    <w:p w14:paraId="61F93234" w14:textId="77777777" w:rsidR="002F1037" w:rsidRDefault="002F1037" w:rsidP="002F1037">
      <w:pPr>
        <w:pStyle w:val="PL"/>
      </w:pPr>
      <w:r>
        <w:t xml:space="preserve">        calledAssertedIdentities:</w:t>
      </w:r>
    </w:p>
    <w:p w14:paraId="3007D1BA" w14:textId="77777777" w:rsidR="002F1037" w:rsidRDefault="002F1037" w:rsidP="002F1037">
      <w:pPr>
        <w:pStyle w:val="PL"/>
      </w:pPr>
      <w:r>
        <w:t xml:space="preserve">          type: array</w:t>
      </w:r>
    </w:p>
    <w:p w14:paraId="3705A86F" w14:textId="77777777" w:rsidR="002F1037" w:rsidRDefault="002F1037" w:rsidP="002F1037">
      <w:pPr>
        <w:pStyle w:val="PL"/>
      </w:pPr>
      <w:r>
        <w:t xml:space="preserve">          items:</w:t>
      </w:r>
    </w:p>
    <w:p w14:paraId="6F1B7852" w14:textId="77777777" w:rsidR="002F1037" w:rsidRDefault="002F1037" w:rsidP="002F1037">
      <w:pPr>
        <w:pStyle w:val="PL"/>
      </w:pPr>
      <w:r>
        <w:t xml:space="preserve">            type: string</w:t>
      </w:r>
    </w:p>
    <w:p w14:paraId="0BE3E55E" w14:textId="77777777" w:rsidR="002F1037" w:rsidRDefault="002F1037" w:rsidP="002F1037">
      <w:pPr>
        <w:pStyle w:val="PL"/>
      </w:pPr>
      <w:r>
        <w:t xml:space="preserve">          minItems: 1</w:t>
      </w:r>
    </w:p>
    <w:p w14:paraId="40E2F920" w14:textId="77777777" w:rsidR="002F1037" w:rsidRDefault="002F1037" w:rsidP="002F1037">
      <w:pPr>
        <w:pStyle w:val="PL"/>
      </w:pPr>
      <w:r>
        <w:t xml:space="preserve">        calledIdentityChanges:</w:t>
      </w:r>
    </w:p>
    <w:p w14:paraId="5E7C2062" w14:textId="77777777" w:rsidR="002F1037" w:rsidRDefault="002F1037" w:rsidP="002F1037">
      <w:pPr>
        <w:pStyle w:val="PL"/>
      </w:pPr>
      <w:r>
        <w:t xml:space="preserve">          type: array</w:t>
      </w:r>
    </w:p>
    <w:p w14:paraId="5AF32EAF" w14:textId="77777777" w:rsidR="002F1037" w:rsidRDefault="002F1037" w:rsidP="002F1037">
      <w:pPr>
        <w:pStyle w:val="PL"/>
      </w:pPr>
      <w:r>
        <w:t xml:space="preserve">          items:</w:t>
      </w:r>
    </w:p>
    <w:p w14:paraId="3E52DCAC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0BE877F2" w14:textId="77777777" w:rsidR="002F1037" w:rsidRDefault="002F1037" w:rsidP="002F1037">
      <w:pPr>
        <w:pStyle w:val="PL"/>
      </w:pPr>
      <w:r>
        <w:t xml:space="preserve">          minItems: 1</w:t>
      </w:r>
    </w:p>
    <w:p w14:paraId="704E4100" w14:textId="77777777" w:rsidR="002F1037" w:rsidRDefault="002F1037" w:rsidP="002F1037">
      <w:pPr>
        <w:pStyle w:val="PL"/>
      </w:pPr>
      <w:r>
        <w:t xml:space="preserve">        associatedURI:</w:t>
      </w:r>
    </w:p>
    <w:p w14:paraId="05207EC9" w14:textId="77777777" w:rsidR="002F1037" w:rsidRDefault="002F1037" w:rsidP="002F1037">
      <w:pPr>
        <w:pStyle w:val="PL"/>
      </w:pPr>
      <w:r>
        <w:t xml:space="preserve">          type: array</w:t>
      </w:r>
    </w:p>
    <w:p w14:paraId="4AAC9A25" w14:textId="77777777" w:rsidR="002F1037" w:rsidRDefault="002F1037" w:rsidP="002F1037">
      <w:pPr>
        <w:pStyle w:val="PL"/>
      </w:pPr>
      <w:r>
        <w:t xml:space="preserve">          items:</w:t>
      </w:r>
    </w:p>
    <w:p w14:paraId="5AA24EF6" w14:textId="77777777" w:rsidR="002F1037" w:rsidRDefault="002F1037" w:rsidP="002F1037">
      <w:pPr>
        <w:pStyle w:val="PL"/>
      </w:pPr>
      <w:r>
        <w:t xml:space="preserve">            $ref: 'TS29571_CommonData.yaml#/components/schemas/Uri'</w:t>
      </w:r>
    </w:p>
    <w:p w14:paraId="1FBC2530" w14:textId="77777777" w:rsidR="002F1037" w:rsidRDefault="002F1037" w:rsidP="002F1037">
      <w:pPr>
        <w:pStyle w:val="PL"/>
      </w:pPr>
      <w:r>
        <w:t xml:space="preserve">          minItems: 1</w:t>
      </w:r>
    </w:p>
    <w:p w14:paraId="0FEB528B" w14:textId="77777777" w:rsidR="002F1037" w:rsidRDefault="002F1037" w:rsidP="002F1037">
      <w:pPr>
        <w:pStyle w:val="PL"/>
      </w:pPr>
      <w:r>
        <w:t xml:space="preserve">        timeStamps:</w:t>
      </w:r>
    </w:p>
    <w:p w14:paraId="51CA6980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5D3E2685" w14:textId="77777777" w:rsidR="002F1037" w:rsidRDefault="002F1037" w:rsidP="002F1037">
      <w:pPr>
        <w:pStyle w:val="PL"/>
      </w:pPr>
      <w:r>
        <w:t xml:space="preserve">        applicationServerInformation:</w:t>
      </w:r>
    </w:p>
    <w:p w14:paraId="3458A00C" w14:textId="77777777" w:rsidR="002F1037" w:rsidRDefault="002F1037" w:rsidP="002F1037">
      <w:pPr>
        <w:pStyle w:val="PL"/>
      </w:pPr>
      <w:r>
        <w:t xml:space="preserve">          type: array</w:t>
      </w:r>
    </w:p>
    <w:p w14:paraId="4700BD22" w14:textId="77777777" w:rsidR="002F1037" w:rsidRDefault="002F1037" w:rsidP="002F1037">
      <w:pPr>
        <w:pStyle w:val="PL"/>
      </w:pPr>
      <w:r>
        <w:t xml:space="preserve">          items:</w:t>
      </w:r>
    </w:p>
    <w:p w14:paraId="026493DA" w14:textId="77777777" w:rsidR="002F1037" w:rsidRDefault="002F1037" w:rsidP="002F1037">
      <w:pPr>
        <w:pStyle w:val="PL"/>
      </w:pPr>
      <w:r>
        <w:t xml:space="preserve">            type: string</w:t>
      </w:r>
    </w:p>
    <w:p w14:paraId="6788C525" w14:textId="77777777" w:rsidR="002F1037" w:rsidRDefault="002F1037" w:rsidP="002F1037">
      <w:pPr>
        <w:pStyle w:val="PL"/>
      </w:pPr>
      <w:r>
        <w:t xml:space="preserve">          minItems: 1</w:t>
      </w:r>
    </w:p>
    <w:p w14:paraId="05000A11" w14:textId="77777777" w:rsidR="002F1037" w:rsidRDefault="002F1037" w:rsidP="002F1037">
      <w:pPr>
        <w:pStyle w:val="PL"/>
      </w:pPr>
      <w:r>
        <w:t xml:space="preserve">        interOperatorIdentifier:</w:t>
      </w:r>
    </w:p>
    <w:p w14:paraId="6D8EEEB0" w14:textId="77777777" w:rsidR="002F1037" w:rsidRDefault="002F1037" w:rsidP="002F1037">
      <w:pPr>
        <w:pStyle w:val="PL"/>
      </w:pPr>
      <w:r>
        <w:t xml:space="preserve">          type: array</w:t>
      </w:r>
    </w:p>
    <w:p w14:paraId="1F67BED7" w14:textId="77777777" w:rsidR="002F1037" w:rsidRDefault="002F1037" w:rsidP="002F1037">
      <w:pPr>
        <w:pStyle w:val="PL"/>
      </w:pPr>
      <w:r>
        <w:t xml:space="preserve">          items:</w:t>
      </w:r>
    </w:p>
    <w:p w14:paraId="6A10FCF8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28C59F25" w14:textId="77777777" w:rsidR="002F1037" w:rsidRDefault="002F1037" w:rsidP="002F1037">
      <w:pPr>
        <w:pStyle w:val="PL"/>
      </w:pPr>
      <w:r>
        <w:t xml:space="preserve">          minItems: 1</w:t>
      </w:r>
    </w:p>
    <w:p w14:paraId="40771B3E" w14:textId="77777777" w:rsidR="002F1037" w:rsidRDefault="002F1037" w:rsidP="002F1037">
      <w:pPr>
        <w:pStyle w:val="PL"/>
      </w:pPr>
      <w:r>
        <w:t xml:space="preserve">        imsChargingIdentifier:</w:t>
      </w:r>
    </w:p>
    <w:p w14:paraId="345CFA55" w14:textId="77777777" w:rsidR="002F1037" w:rsidRDefault="002F1037" w:rsidP="002F1037">
      <w:pPr>
        <w:pStyle w:val="PL"/>
      </w:pPr>
      <w:r>
        <w:t xml:space="preserve">          type: string</w:t>
      </w:r>
    </w:p>
    <w:p w14:paraId="6DFC5C6D" w14:textId="77777777" w:rsidR="002F1037" w:rsidRDefault="002F1037" w:rsidP="002F1037">
      <w:pPr>
        <w:pStyle w:val="PL"/>
      </w:pPr>
      <w:r>
        <w:t xml:space="preserve">        relatedICID:</w:t>
      </w:r>
    </w:p>
    <w:p w14:paraId="0572C1BB" w14:textId="77777777" w:rsidR="002F1037" w:rsidRDefault="002F1037" w:rsidP="002F1037">
      <w:pPr>
        <w:pStyle w:val="PL"/>
      </w:pPr>
      <w:r>
        <w:t xml:space="preserve">          type: string</w:t>
      </w:r>
    </w:p>
    <w:p w14:paraId="1E7EC76D" w14:textId="77777777" w:rsidR="002F1037" w:rsidRDefault="002F1037" w:rsidP="002F1037">
      <w:pPr>
        <w:pStyle w:val="PL"/>
      </w:pPr>
      <w:r>
        <w:t xml:space="preserve">        relatedICIDGenerationNode:</w:t>
      </w:r>
    </w:p>
    <w:p w14:paraId="00B565B0" w14:textId="77777777" w:rsidR="002F1037" w:rsidRDefault="002F1037" w:rsidP="002F1037">
      <w:pPr>
        <w:pStyle w:val="PL"/>
      </w:pPr>
      <w:r>
        <w:t xml:space="preserve">          type: string</w:t>
      </w:r>
    </w:p>
    <w:p w14:paraId="4A0AB02F" w14:textId="77777777" w:rsidR="002F1037" w:rsidRDefault="002F1037" w:rsidP="002F1037">
      <w:pPr>
        <w:pStyle w:val="PL"/>
      </w:pPr>
      <w:r>
        <w:t xml:space="preserve">        transitIOIList:</w:t>
      </w:r>
    </w:p>
    <w:p w14:paraId="1715CB1A" w14:textId="77777777" w:rsidR="002F1037" w:rsidRDefault="002F1037" w:rsidP="002F1037">
      <w:pPr>
        <w:pStyle w:val="PL"/>
      </w:pPr>
      <w:r>
        <w:t xml:space="preserve">          type: array</w:t>
      </w:r>
    </w:p>
    <w:p w14:paraId="3A1D6316" w14:textId="77777777" w:rsidR="002F1037" w:rsidRDefault="002F1037" w:rsidP="002F1037">
      <w:pPr>
        <w:pStyle w:val="PL"/>
      </w:pPr>
      <w:r>
        <w:t xml:space="preserve">          items:</w:t>
      </w:r>
    </w:p>
    <w:p w14:paraId="146F1724" w14:textId="77777777" w:rsidR="002F1037" w:rsidRDefault="002F1037" w:rsidP="002F1037">
      <w:pPr>
        <w:pStyle w:val="PL"/>
      </w:pPr>
      <w:r>
        <w:t xml:space="preserve">            type: string</w:t>
      </w:r>
    </w:p>
    <w:p w14:paraId="04D772E2" w14:textId="77777777" w:rsidR="002F1037" w:rsidRDefault="002F1037" w:rsidP="002F1037">
      <w:pPr>
        <w:pStyle w:val="PL"/>
      </w:pPr>
      <w:r>
        <w:t xml:space="preserve">          minItems: 1</w:t>
      </w:r>
    </w:p>
    <w:p w14:paraId="585F016C" w14:textId="77777777" w:rsidR="002F1037" w:rsidRDefault="002F1037" w:rsidP="002F1037">
      <w:pPr>
        <w:pStyle w:val="PL"/>
      </w:pPr>
      <w:r>
        <w:t xml:space="preserve">        earlyMediaDescription:</w:t>
      </w:r>
    </w:p>
    <w:p w14:paraId="4FC66459" w14:textId="77777777" w:rsidR="002F1037" w:rsidRDefault="002F1037" w:rsidP="002F1037">
      <w:pPr>
        <w:pStyle w:val="PL"/>
      </w:pPr>
      <w:r>
        <w:t xml:space="preserve">          type: array</w:t>
      </w:r>
    </w:p>
    <w:p w14:paraId="09049B8D" w14:textId="77777777" w:rsidR="002F1037" w:rsidRDefault="002F1037" w:rsidP="002F1037">
      <w:pPr>
        <w:pStyle w:val="PL"/>
      </w:pPr>
      <w:r>
        <w:t xml:space="preserve">          items:</w:t>
      </w:r>
    </w:p>
    <w:p w14:paraId="10D0354F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1E99DD4F" w14:textId="77777777" w:rsidR="002F1037" w:rsidRDefault="002F1037" w:rsidP="002F1037">
      <w:pPr>
        <w:pStyle w:val="PL"/>
      </w:pPr>
      <w:r>
        <w:t xml:space="preserve">          minItems: 1</w:t>
      </w:r>
    </w:p>
    <w:p w14:paraId="0FCBEFBA" w14:textId="77777777" w:rsidR="002F1037" w:rsidRDefault="002F1037" w:rsidP="002F1037">
      <w:pPr>
        <w:pStyle w:val="PL"/>
      </w:pPr>
      <w:r>
        <w:t xml:space="preserve">        sdpSessionDescription:</w:t>
      </w:r>
    </w:p>
    <w:p w14:paraId="1DB865C0" w14:textId="77777777" w:rsidR="002F1037" w:rsidRDefault="002F1037" w:rsidP="002F1037">
      <w:pPr>
        <w:pStyle w:val="PL"/>
      </w:pPr>
      <w:r>
        <w:t xml:space="preserve">          type: array</w:t>
      </w:r>
    </w:p>
    <w:p w14:paraId="46242C8C" w14:textId="77777777" w:rsidR="002F1037" w:rsidRDefault="002F1037" w:rsidP="002F1037">
      <w:pPr>
        <w:pStyle w:val="PL"/>
      </w:pPr>
      <w:r>
        <w:lastRenderedPageBreak/>
        <w:t xml:space="preserve">          items:</w:t>
      </w:r>
    </w:p>
    <w:p w14:paraId="74CDE0BB" w14:textId="77777777" w:rsidR="002F1037" w:rsidRDefault="002F1037" w:rsidP="002F1037">
      <w:pPr>
        <w:pStyle w:val="PL"/>
      </w:pPr>
      <w:r>
        <w:t xml:space="preserve">            type: string</w:t>
      </w:r>
    </w:p>
    <w:p w14:paraId="19335907" w14:textId="77777777" w:rsidR="002F1037" w:rsidRDefault="002F1037" w:rsidP="002F1037">
      <w:pPr>
        <w:pStyle w:val="PL"/>
      </w:pPr>
      <w:r>
        <w:t xml:space="preserve">          minItems: 1</w:t>
      </w:r>
    </w:p>
    <w:p w14:paraId="61EB1504" w14:textId="77777777" w:rsidR="002F1037" w:rsidRDefault="002F1037" w:rsidP="002F1037">
      <w:pPr>
        <w:pStyle w:val="PL"/>
      </w:pPr>
      <w:r>
        <w:t xml:space="preserve">        sdpMediaComponent:</w:t>
      </w:r>
    </w:p>
    <w:p w14:paraId="1292327E" w14:textId="77777777" w:rsidR="002F1037" w:rsidRDefault="002F1037" w:rsidP="002F1037">
      <w:pPr>
        <w:pStyle w:val="PL"/>
      </w:pPr>
      <w:r>
        <w:t xml:space="preserve">          type: array</w:t>
      </w:r>
    </w:p>
    <w:p w14:paraId="0DA7BECE" w14:textId="77777777" w:rsidR="002F1037" w:rsidRDefault="002F1037" w:rsidP="002F1037">
      <w:pPr>
        <w:pStyle w:val="PL"/>
      </w:pPr>
      <w:r>
        <w:t xml:space="preserve">          items:</w:t>
      </w:r>
    </w:p>
    <w:p w14:paraId="774F8CB2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41D57AC8" w14:textId="77777777" w:rsidR="002F1037" w:rsidRDefault="002F1037" w:rsidP="002F1037">
      <w:pPr>
        <w:pStyle w:val="PL"/>
      </w:pPr>
      <w:r>
        <w:t xml:space="preserve">          minItems: 1</w:t>
      </w:r>
    </w:p>
    <w:p w14:paraId="35D416B6" w14:textId="77777777" w:rsidR="002F1037" w:rsidRDefault="002F1037" w:rsidP="002F1037">
      <w:pPr>
        <w:pStyle w:val="PL"/>
      </w:pPr>
      <w:r>
        <w:t xml:space="preserve">        servedPartyIPAddress:</w:t>
      </w:r>
    </w:p>
    <w:p w14:paraId="2478059B" w14:textId="77777777" w:rsidR="002F1037" w:rsidRDefault="002F1037" w:rsidP="002F1037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2B7BDBB5" w14:textId="77777777" w:rsidR="002F1037" w:rsidRDefault="002F1037" w:rsidP="002F1037">
      <w:pPr>
        <w:pStyle w:val="PL"/>
      </w:pPr>
      <w:r>
        <w:t xml:space="preserve">        serverCapabilities:</w:t>
      </w:r>
    </w:p>
    <w:p w14:paraId="49A884C5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60FA677C" w14:textId="77777777" w:rsidR="002F1037" w:rsidRDefault="002F1037" w:rsidP="002F1037">
      <w:pPr>
        <w:pStyle w:val="PL"/>
      </w:pPr>
      <w:r>
        <w:t xml:space="preserve">        trunkGroupID:</w:t>
      </w:r>
    </w:p>
    <w:p w14:paraId="0160EBCC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7E42AC39" w14:textId="77777777" w:rsidR="002F1037" w:rsidRDefault="002F1037" w:rsidP="002F1037">
      <w:pPr>
        <w:pStyle w:val="PL"/>
      </w:pPr>
      <w:r>
        <w:t xml:space="preserve">        bearerService:</w:t>
      </w:r>
    </w:p>
    <w:p w14:paraId="5ED612F9" w14:textId="77777777" w:rsidR="002F1037" w:rsidRDefault="002F1037" w:rsidP="002F1037">
      <w:pPr>
        <w:pStyle w:val="PL"/>
      </w:pPr>
      <w:r>
        <w:t xml:space="preserve">          type: string</w:t>
      </w:r>
    </w:p>
    <w:p w14:paraId="55A2C108" w14:textId="77777777" w:rsidR="002F1037" w:rsidRDefault="002F1037" w:rsidP="002F1037">
      <w:pPr>
        <w:pStyle w:val="PL"/>
      </w:pPr>
      <w:r>
        <w:t xml:space="preserve">        imsServiceId:</w:t>
      </w:r>
    </w:p>
    <w:p w14:paraId="5FD4434B" w14:textId="77777777" w:rsidR="002F1037" w:rsidRDefault="002F1037" w:rsidP="002F1037">
      <w:pPr>
        <w:pStyle w:val="PL"/>
      </w:pPr>
      <w:r>
        <w:t xml:space="preserve">          type: string</w:t>
      </w:r>
    </w:p>
    <w:p w14:paraId="6D2689F5" w14:textId="77777777" w:rsidR="002F1037" w:rsidRDefault="002F1037" w:rsidP="002F1037">
      <w:pPr>
        <w:pStyle w:val="PL"/>
      </w:pPr>
      <w:r>
        <w:t xml:space="preserve">        messageBodies:</w:t>
      </w:r>
    </w:p>
    <w:p w14:paraId="7A87638D" w14:textId="77777777" w:rsidR="002F1037" w:rsidRDefault="002F1037" w:rsidP="002F1037">
      <w:pPr>
        <w:pStyle w:val="PL"/>
      </w:pPr>
      <w:r>
        <w:t xml:space="preserve">          type: array</w:t>
      </w:r>
    </w:p>
    <w:p w14:paraId="370319A0" w14:textId="77777777" w:rsidR="002F1037" w:rsidRDefault="002F1037" w:rsidP="002F1037">
      <w:pPr>
        <w:pStyle w:val="PL"/>
      </w:pPr>
      <w:r>
        <w:t xml:space="preserve">          items:</w:t>
      </w:r>
    </w:p>
    <w:p w14:paraId="0CFADD47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0F07B195" w14:textId="77777777" w:rsidR="002F1037" w:rsidRDefault="002F1037" w:rsidP="002F1037">
      <w:pPr>
        <w:pStyle w:val="PL"/>
      </w:pPr>
      <w:r>
        <w:t xml:space="preserve">          minItems: 1</w:t>
      </w:r>
    </w:p>
    <w:p w14:paraId="35344ADD" w14:textId="77777777" w:rsidR="002F1037" w:rsidRDefault="002F1037" w:rsidP="002F1037">
      <w:pPr>
        <w:pStyle w:val="PL"/>
      </w:pPr>
      <w:r>
        <w:t xml:space="preserve">        accessNetworkInformation:</w:t>
      </w:r>
    </w:p>
    <w:p w14:paraId="3228E0CB" w14:textId="77777777" w:rsidR="002F1037" w:rsidRDefault="002F1037" w:rsidP="002F1037">
      <w:pPr>
        <w:pStyle w:val="PL"/>
      </w:pPr>
      <w:r>
        <w:t xml:space="preserve">          type: array</w:t>
      </w:r>
    </w:p>
    <w:p w14:paraId="6544A3C9" w14:textId="77777777" w:rsidR="002F1037" w:rsidRDefault="002F1037" w:rsidP="002F1037">
      <w:pPr>
        <w:pStyle w:val="PL"/>
      </w:pPr>
      <w:r>
        <w:t xml:space="preserve">          items:</w:t>
      </w:r>
    </w:p>
    <w:p w14:paraId="154C4045" w14:textId="77777777" w:rsidR="002F1037" w:rsidRDefault="002F1037" w:rsidP="002F1037">
      <w:pPr>
        <w:pStyle w:val="PL"/>
      </w:pPr>
      <w:r>
        <w:t xml:space="preserve">            type: string</w:t>
      </w:r>
    </w:p>
    <w:p w14:paraId="294A6046" w14:textId="77777777" w:rsidR="002F1037" w:rsidRDefault="002F1037" w:rsidP="002F1037">
      <w:pPr>
        <w:pStyle w:val="PL"/>
      </w:pPr>
      <w:r>
        <w:t xml:space="preserve">          minItems: 1</w:t>
      </w:r>
    </w:p>
    <w:p w14:paraId="255C22AA" w14:textId="77777777" w:rsidR="002F1037" w:rsidRDefault="002F1037" w:rsidP="002F1037">
      <w:pPr>
        <w:pStyle w:val="PL"/>
      </w:pPr>
      <w:r>
        <w:t xml:space="preserve">        additionalAccessNetworkInformation:</w:t>
      </w:r>
    </w:p>
    <w:p w14:paraId="5AAAA74D" w14:textId="77777777" w:rsidR="002F1037" w:rsidRDefault="002F1037" w:rsidP="002F1037">
      <w:pPr>
        <w:pStyle w:val="PL"/>
      </w:pPr>
      <w:r>
        <w:t xml:space="preserve">          type: string</w:t>
      </w:r>
    </w:p>
    <w:p w14:paraId="5FE1231E" w14:textId="77777777" w:rsidR="002F1037" w:rsidRDefault="002F1037" w:rsidP="002F1037">
      <w:pPr>
        <w:pStyle w:val="PL"/>
      </w:pPr>
      <w:r>
        <w:t xml:space="preserve">        cellularNetworkInformation:</w:t>
      </w:r>
    </w:p>
    <w:p w14:paraId="5B0D1030" w14:textId="77777777" w:rsidR="002F1037" w:rsidRDefault="002F1037" w:rsidP="002F1037">
      <w:pPr>
        <w:pStyle w:val="PL"/>
      </w:pPr>
      <w:r>
        <w:t xml:space="preserve">          type: string</w:t>
      </w:r>
    </w:p>
    <w:p w14:paraId="1F32D68F" w14:textId="77777777" w:rsidR="002F1037" w:rsidRDefault="002F1037" w:rsidP="002F1037">
      <w:pPr>
        <w:pStyle w:val="PL"/>
      </w:pPr>
      <w:r>
        <w:t xml:space="preserve">        accessTransferInformation:</w:t>
      </w:r>
    </w:p>
    <w:p w14:paraId="7C5DEC9C" w14:textId="77777777" w:rsidR="002F1037" w:rsidRDefault="002F1037" w:rsidP="002F1037">
      <w:pPr>
        <w:pStyle w:val="PL"/>
      </w:pPr>
      <w:r>
        <w:t xml:space="preserve">          type: array</w:t>
      </w:r>
    </w:p>
    <w:p w14:paraId="3A4B1382" w14:textId="77777777" w:rsidR="002F1037" w:rsidRDefault="002F1037" w:rsidP="002F1037">
      <w:pPr>
        <w:pStyle w:val="PL"/>
      </w:pPr>
      <w:r>
        <w:t xml:space="preserve">          items:</w:t>
      </w:r>
    </w:p>
    <w:p w14:paraId="6D383F5C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21E3A429" w14:textId="77777777" w:rsidR="002F1037" w:rsidRDefault="002F1037" w:rsidP="002F1037">
      <w:pPr>
        <w:pStyle w:val="PL"/>
      </w:pPr>
      <w:r>
        <w:t xml:space="preserve">          minItems: 1</w:t>
      </w:r>
    </w:p>
    <w:p w14:paraId="351D7690" w14:textId="77777777" w:rsidR="002F1037" w:rsidRDefault="002F1037" w:rsidP="002F1037">
      <w:pPr>
        <w:pStyle w:val="PL"/>
      </w:pPr>
      <w:r>
        <w:t xml:space="preserve">        accessNetworkInfoChange:</w:t>
      </w:r>
    </w:p>
    <w:p w14:paraId="465A3898" w14:textId="77777777" w:rsidR="002F1037" w:rsidRDefault="002F1037" w:rsidP="002F1037">
      <w:pPr>
        <w:pStyle w:val="PL"/>
      </w:pPr>
      <w:r>
        <w:t xml:space="preserve">          type: array</w:t>
      </w:r>
    </w:p>
    <w:p w14:paraId="0E3A0799" w14:textId="77777777" w:rsidR="002F1037" w:rsidRDefault="002F1037" w:rsidP="002F1037">
      <w:pPr>
        <w:pStyle w:val="PL"/>
      </w:pPr>
      <w:r>
        <w:t xml:space="preserve">          items:</w:t>
      </w:r>
    </w:p>
    <w:p w14:paraId="63422D08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7CC66B70" w14:textId="77777777" w:rsidR="002F1037" w:rsidRDefault="002F1037" w:rsidP="002F1037">
      <w:pPr>
        <w:pStyle w:val="PL"/>
      </w:pPr>
      <w:r>
        <w:t xml:space="preserve">          minItems: 1</w:t>
      </w:r>
    </w:p>
    <w:p w14:paraId="6314983A" w14:textId="77777777" w:rsidR="002F1037" w:rsidRDefault="002F1037" w:rsidP="002F1037">
      <w:pPr>
        <w:pStyle w:val="PL"/>
      </w:pPr>
      <w:r>
        <w:t xml:space="preserve">        imsCommunicationServiceID:</w:t>
      </w:r>
    </w:p>
    <w:p w14:paraId="2820E2AE" w14:textId="77777777" w:rsidR="002F1037" w:rsidRDefault="002F1037" w:rsidP="002F1037">
      <w:pPr>
        <w:pStyle w:val="PL"/>
      </w:pPr>
      <w:r>
        <w:t xml:space="preserve">          type: string</w:t>
      </w:r>
    </w:p>
    <w:p w14:paraId="10A4FF7C" w14:textId="77777777" w:rsidR="002F1037" w:rsidRDefault="002F1037" w:rsidP="002F1037">
      <w:pPr>
        <w:pStyle w:val="PL"/>
      </w:pPr>
      <w:r>
        <w:t xml:space="preserve">        imsApplicationReferenceID:</w:t>
      </w:r>
    </w:p>
    <w:p w14:paraId="24E9FC75" w14:textId="77777777" w:rsidR="002F1037" w:rsidRDefault="002F1037" w:rsidP="002F1037">
      <w:pPr>
        <w:pStyle w:val="PL"/>
      </w:pPr>
      <w:r>
        <w:t xml:space="preserve">          type: string</w:t>
      </w:r>
    </w:p>
    <w:p w14:paraId="3F86E820" w14:textId="77777777" w:rsidR="002F1037" w:rsidRDefault="002F1037" w:rsidP="002F1037">
      <w:pPr>
        <w:pStyle w:val="PL"/>
      </w:pPr>
      <w:r>
        <w:t xml:space="preserve">        causeCode:</w:t>
      </w:r>
    </w:p>
    <w:p w14:paraId="3583E260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1F90530B" w14:textId="77777777" w:rsidR="002F1037" w:rsidRDefault="002F1037" w:rsidP="002F1037">
      <w:pPr>
        <w:pStyle w:val="PL"/>
      </w:pPr>
      <w:r>
        <w:t xml:space="preserve">        reasonHeader:</w:t>
      </w:r>
    </w:p>
    <w:p w14:paraId="7ECEA27C" w14:textId="77777777" w:rsidR="002F1037" w:rsidRDefault="002F1037" w:rsidP="002F1037">
      <w:pPr>
        <w:pStyle w:val="PL"/>
      </w:pPr>
      <w:r>
        <w:t xml:space="preserve">          type: array</w:t>
      </w:r>
    </w:p>
    <w:p w14:paraId="583C78EA" w14:textId="77777777" w:rsidR="002F1037" w:rsidRDefault="002F1037" w:rsidP="002F1037">
      <w:pPr>
        <w:pStyle w:val="PL"/>
      </w:pPr>
      <w:r>
        <w:t xml:space="preserve">          items:</w:t>
      </w:r>
    </w:p>
    <w:p w14:paraId="22F78B3E" w14:textId="77777777" w:rsidR="002F1037" w:rsidRDefault="002F1037" w:rsidP="002F1037">
      <w:pPr>
        <w:pStyle w:val="PL"/>
      </w:pPr>
      <w:r>
        <w:t xml:space="preserve">            type: string</w:t>
      </w:r>
    </w:p>
    <w:p w14:paraId="0DA58206" w14:textId="77777777" w:rsidR="002F1037" w:rsidRDefault="002F1037" w:rsidP="002F1037">
      <w:pPr>
        <w:pStyle w:val="PL"/>
      </w:pPr>
      <w:r>
        <w:t xml:space="preserve">          minItems: 1</w:t>
      </w:r>
    </w:p>
    <w:p w14:paraId="2179D202" w14:textId="77777777" w:rsidR="002F1037" w:rsidRDefault="002F1037" w:rsidP="002F1037">
      <w:pPr>
        <w:pStyle w:val="PL"/>
      </w:pPr>
      <w:r>
        <w:t xml:space="preserve">        initialIMSChargingIdentifier:</w:t>
      </w:r>
    </w:p>
    <w:p w14:paraId="597A688C" w14:textId="77777777" w:rsidR="002F1037" w:rsidRDefault="002F1037" w:rsidP="002F1037">
      <w:pPr>
        <w:pStyle w:val="PL"/>
      </w:pPr>
      <w:r>
        <w:t xml:space="preserve">          type: string</w:t>
      </w:r>
    </w:p>
    <w:p w14:paraId="4809AA2F" w14:textId="77777777" w:rsidR="002F1037" w:rsidRDefault="002F1037" w:rsidP="002F1037">
      <w:pPr>
        <w:pStyle w:val="PL"/>
      </w:pPr>
      <w:r>
        <w:t xml:space="preserve">        nniInformation:</w:t>
      </w:r>
    </w:p>
    <w:p w14:paraId="35D2B96C" w14:textId="77777777" w:rsidR="002F1037" w:rsidRDefault="002F1037" w:rsidP="002F1037">
      <w:pPr>
        <w:pStyle w:val="PL"/>
      </w:pPr>
      <w:r>
        <w:t xml:space="preserve">          type: array</w:t>
      </w:r>
    </w:p>
    <w:p w14:paraId="702030BC" w14:textId="77777777" w:rsidR="002F1037" w:rsidRDefault="002F1037" w:rsidP="002F1037">
      <w:pPr>
        <w:pStyle w:val="PL"/>
      </w:pPr>
      <w:r>
        <w:t xml:space="preserve">          items:</w:t>
      </w:r>
    </w:p>
    <w:p w14:paraId="1DFA8799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2F30B041" w14:textId="77777777" w:rsidR="002F1037" w:rsidRDefault="002F1037" w:rsidP="002F1037">
      <w:pPr>
        <w:pStyle w:val="PL"/>
      </w:pPr>
      <w:r>
        <w:t xml:space="preserve">          minItems: 1</w:t>
      </w:r>
    </w:p>
    <w:p w14:paraId="79E685E0" w14:textId="77777777" w:rsidR="002F1037" w:rsidRDefault="002F1037" w:rsidP="002F1037">
      <w:pPr>
        <w:pStyle w:val="PL"/>
      </w:pPr>
      <w:r>
        <w:t xml:space="preserve">        fromAddress:</w:t>
      </w:r>
    </w:p>
    <w:p w14:paraId="1BAAE188" w14:textId="77777777" w:rsidR="002F1037" w:rsidRDefault="002F1037" w:rsidP="002F1037">
      <w:pPr>
        <w:pStyle w:val="PL"/>
      </w:pPr>
      <w:r>
        <w:t xml:space="preserve">          type: string</w:t>
      </w:r>
    </w:p>
    <w:p w14:paraId="059ADB54" w14:textId="77777777" w:rsidR="002F1037" w:rsidRDefault="002F1037" w:rsidP="002F1037">
      <w:pPr>
        <w:pStyle w:val="PL"/>
      </w:pPr>
      <w:r>
        <w:t xml:space="preserve">        imsEmergencyIndication:</w:t>
      </w:r>
    </w:p>
    <w:p w14:paraId="20DCCC7B" w14:textId="77777777" w:rsidR="002F1037" w:rsidRDefault="002F1037" w:rsidP="002F1037">
      <w:pPr>
        <w:pStyle w:val="PL"/>
      </w:pPr>
      <w:r>
        <w:t xml:space="preserve">          type: boolean</w:t>
      </w:r>
    </w:p>
    <w:p w14:paraId="519D4F8B" w14:textId="77777777" w:rsidR="002F1037" w:rsidRDefault="002F1037" w:rsidP="002F1037">
      <w:pPr>
        <w:pStyle w:val="PL"/>
      </w:pPr>
      <w:r>
        <w:t xml:space="preserve">        imsVisitedNetworkIdentifier:</w:t>
      </w:r>
    </w:p>
    <w:p w14:paraId="1B015E91" w14:textId="77777777" w:rsidR="002F1037" w:rsidRDefault="002F1037" w:rsidP="002F1037">
      <w:pPr>
        <w:pStyle w:val="PL"/>
      </w:pPr>
      <w:r>
        <w:t xml:space="preserve">          type: string</w:t>
      </w:r>
    </w:p>
    <w:p w14:paraId="1E9596B4" w14:textId="77777777" w:rsidR="002F1037" w:rsidRDefault="002F1037" w:rsidP="002F1037">
      <w:pPr>
        <w:pStyle w:val="PL"/>
      </w:pPr>
      <w:r>
        <w:t xml:space="preserve">        sipRouteHeaderReceived:</w:t>
      </w:r>
    </w:p>
    <w:p w14:paraId="6BC32971" w14:textId="77777777" w:rsidR="002F1037" w:rsidRDefault="002F1037" w:rsidP="002F1037">
      <w:pPr>
        <w:pStyle w:val="PL"/>
      </w:pPr>
      <w:r>
        <w:t xml:space="preserve">          type: string</w:t>
      </w:r>
    </w:p>
    <w:p w14:paraId="3919BAC7" w14:textId="77777777" w:rsidR="002F1037" w:rsidRDefault="002F1037" w:rsidP="002F1037">
      <w:pPr>
        <w:pStyle w:val="PL"/>
      </w:pPr>
      <w:r>
        <w:t xml:space="preserve">        sipRouteHeaderTransmitted:</w:t>
      </w:r>
    </w:p>
    <w:p w14:paraId="2B1F3F55" w14:textId="77777777" w:rsidR="002F1037" w:rsidRDefault="002F1037" w:rsidP="002F1037">
      <w:pPr>
        <w:pStyle w:val="PL"/>
      </w:pPr>
      <w:r>
        <w:t xml:space="preserve">          type: string</w:t>
      </w:r>
    </w:p>
    <w:p w14:paraId="68CD6DF4" w14:textId="77777777" w:rsidR="002F1037" w:rsidRDefault="002F1037" w:rsidP="002F1037">
      <w:pPr>
        <w:pStyle w:val="PL"/>
      </w:pPr>
      <w:r>
        <w:t xml:space="preserve">        tadIdentifier:</w:t>
      </w:r>
    </w:p>
    <w:p w14:paraId="2C000DD2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191F0583" w14:textId="77777777" w:rsidR="002F1037" w:rsidRDefault="002F1037" w:rsidP="002F1037">
      <w:pPr>
        <w:pStyle w:val="PL"/>
      </w:pPr>
      <w:r>
        <w:t xml:space="preserve">        feIdentifierList:</w:t>
      </w:r>
    </w:p>
    <w:p w14:paraId="56232C5C" w14:textId="77777777" w:rsidR="002F1037" w:rsidRDefault="002F1037" w:rsidP="002F1037">
      <w:pPr>
        <w:pStyle w:val="PL"/>
      </w:pPr>
      <w:r>
        <w:t xml:space="preserve">          type: string</w:t>
      </w:r>
    </w:p>
    <w:p w14:paraId="1E69A0FD" w14:textId="77777777" w:rsidR="002F1037" w:rsidRDefault="002F1037" w:rsidP="002F1037">
      <w:pPr>
        <w:pStyle w:val="PL"/>
      </w:pPr>
      <w:r>
        <w:t xml:space="preserve">    EdgeInfrastructureUsageChargingInformation:</w:t>
      </w:r>
    </w:p>
    <w:p w14:paraId="5551BC09" w14:textId="77777777" w:rsidR="002F1037" w:rsidRDefault="002F1037" w:rsidP="002F1037">
      <w:pPr>
        <w:pStyle w:val="PL"/>
      </w:pPr>
      <w:r>
        <w:t xml:space="preserve">      type: object</w:t>
      </w:r>
    </w:p>
    <w:p w14:paraId="3BA792F7" w14:textId="77777777" w:rsidR="002F1037" w:rsidRDefault="002F1037" w:rsidP="002F1037">
      <w:pPr>
        <w:pStyle w:val="PL"/>
      </w:pPr>
      <w:r>
        <w:t xml:space="preserve">      properties:</w:t>
      </w:r>
    </w:p>
    <w:p w14:paraId="26BDE493" w14:textId="77777777" w:rsidR="002F1037" w:rsidRDefault="002F1037" w:rsidP="002F1037">
      <w:pPr>
        <w:pStyle w:val="PL"/>
      </w:pPr>
      <w:r>
        <w:t xml:space="preserve">        meanVirtualCPUUsage:</w:t>
      </w:r>
    </w:p>
    <w:p w14:paraId="5DF6A2E2" w14:textId="77777777" w:rsidR="002F1037" w:rsidRDefault="002F1037" w:rsidP="002F1037">
      <w:pPr>
        <w:pStyle w:val="PL"/>
      </w:pPr>
      <w:r>
        <w:lastRenderedPageBreak/>
        <w:t xml:space="preserve">          $ref: 'TS29571_CommonData.yaml#/components/schemas/Float'</w:t>
      </w:r>
    </w:p>
    <w:p w14:paraId="59D39CE1" w14:textId="77777777" w:rsidR="002F1037" w:rsidRDefault="002F1037" w:rsidP="002F1037">
      <w:pPr>
        <w:pStyle w:val="PL"/>
      </w:pPr>
      <w:r>
        <w:t xml:space="preserve">        meanVirtualMemoryUsage:</w:t>
      </w:r>
    </w:p>
    <w:p w14:paraId="26364958" w14:textId="77777777" w:rsidR="002F1037" w:rsidRDefault="002F1037" w:rsidP="002F1037">
      <w:pPr>
        <w:pStyle w:val="PL"/>
      </w:pPr>
      <w:r>
        <w:t xml:space="preserve">          $ref: 'TS29571_CommonData.yaml#/components/schemas/Float'</w:t>
      </w:r>
    </w:p>
    <w:p w14:paraId="0BA87423" w14:textId="77777777" w:rsidR="002F1037" w:rsidRDefault="002F1037" w:rsidP="002F1037">
      <w:pPr>
        <w:pStyle w:val="PL"/>
      </w:pPr>
      <w:r>
        <w:t xml:space="preserve">        meanVirtualDiskUsage:</w:t>
      </w:r>
    </w:p>
    <w:p w14:paraId="587C1AE9" w14:textId="77777777" w:rsidR="002F1037" w:rsidRDefault="002F1037" w:rsidP="002F1037">
      <w:pPr>
        <w:pStyle w:val="PL"/>
      </w:pPr>
      <w:r>
        <w:t xml:space="preserve">          $ref: 'TS29571_CommonData.yaml#/components/schemas/Float'</w:t>
      </w:r>
    </w:p>
    <w:p w14:paraId="2C213F54" w14:textId="77777777" w:rsidR="002F1037" w:rsidRDefault="002F1037" w:rsidP="002F1037">
      <w:pPr>
        <w:pStyle w:val="PL"/>
      </w:pPr>
      <w:r>
        <w:t xml:space="preserve">        measuredInBytes:</w:t>
      </w:r>
    </w:p>
    <w:p w14:paraId="12873576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681AAF54" w14:textId="77777777" w:rsidR="002F1037" w:rsidRDefault="002F1037" w:rsidP="002F1037">
      <w:pPr>
        <w:pStyle w:val="PL"/>
      </w:pPr>
      <w:r>
        <w:t xml:space="preserve">        measuredOutBytes:</w:t>
      </w:r>
    </w:p>
    <w:p w14:paraId="62C523F2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4000F379" w14:textId="77777777" w:rsidR="002F1037" w:rsidRDefault="002F1037" w:rsidP="002F1037">
      <w:pPr>
        <w:pStyle w:val="PL"/>
      </w:pPr>
      <w:r>
        <w:t xml:space="preserve">        durationStartTime:</w:t>
      </w:r>
    </w:p>
    <w:p w14:paraId="7F894CC2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5152AC95" w14:textId="77777777" w:rsidR="002F1037" w:rsidRDefault="002F1037" w:rsidP="002F1037">
      <w:pPr>
        <w:pStyle w:val="PL"/>
      </w:pPr>
      <w:r>
        <w:t xml:space="preserve">        durationEndTime:</w:t>
      </w:r>
    </w:p>
    <w:p w14:paraId="6BB39E94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64D7746C" w14:textId="77777777" w:rsidR="002F1037" w:rsidRDefault="002F1037" w:rsidP="002F1037">
      <w:pPr>
        <w:pStyle w:val="PL"/>
      </w:pPr>
      <w:r>
        <w:t xml:space="preserve">    EASDeploymentChargingInformation:</w:t>
      </w:r>
    </w:p>
    <w:p w14:paraId="389A395D" w14:textId="77777777" w:rsidR="002F1037" w:rsidRDefault="002F1037" w:rsidP="002F1037">
      <w:pPr>
        <w:pStyle w:val="PL"/>
      </w:pPr>
      <w:r>
        <w:t xml:space="preserve">      type: object</w:t>
      </w:r>
    </w:p>
    <w:p w14:paraId="0F976E5E" w14:textId="77777777" w:rsidR="002F1037" w:rsidRDefault="002F1037" w:rsidP="002F1037">
      <w:pPr>
        <w:pStyle w:val="PL"/>
      </w:pPr>
      <w:r>
        <w:t xml:space="preserve">      properties:</w:t>
      </w:r>
    </w:p>
    <w:p w14:paraId="3F71CDDC" w14:textId="77777777" w:rsidR="002F1037" w:rsidRDefault="002F1037" w:rsidP="002F1037">
      <w:pPr>
        <w:pStyle w:val="PL"/>
      </w:pPr>
      <w:r>
        <w:t xml:space="preserve">        eEASDeploymentRequirements:</w:t>
      </w:r>
    </w:p>
    <w:p w14:paraId="0BF3563A" w14:textId="77777777" w:rsidR="002F1037" w:rsidRDefault="002F1037" w:rsidP="002F1037">
      <w:pPr>
        <w:pStyle w:val="PL"/>
      </w:pPr>
      <w:r>
        <w:t xml:space="preserve">          $ref: '#/components/schemas/EASRequirements'</w:t>
      </w:r>
    </w:p>
    <w:p w14:paraId="113FB8BA" w14:textId="77777777" w:rsidR="002F1037" w:rsidRDefault="002F1037" w:rsidP="002F1037">
      <w:pPr>
        <w:pStyle w:val="PL"/>
      </w:pPr>
      <w:r>
        <w:t xml:space="preserve">        lCMEventType:</w:t>
      </w:r>
    </w:p>
    <w:p w14:paraId="549E8040" w14:textId="77777777" w:rsidR="002F1037" w:rsidRDefault="002F1037" w:rsidP="002F1037">
      <w:pPr>
        <w:pStyle w:val="PL"/>
      </w:pPr>
      <w:r>
        <w:t xml:space="preserve">          $ref: '#/components/schemas/ManagementOperation'</w:t>
      </w:r>
    </w:p>
    <w:p w14:paraId="5FAAF86E" w14:textId="77777777" w:rsidR="002F1037" w:rsidRDefault="002F1037" w:rsidP="002F1037">
      <w:pPr>
        <w:pStyle w:val="PL"/>
      </w:pPr>
      <w:r>
        <w:t xml:space="preserve">        lCMStartTime:</w:t>
      </w:r>
    </w:p>
    <w:p w14:paraId="3D09845B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31275C38" w14:textId="77777777" w:rsidR="002F1037" w:rsidRDefault="002F1037" w:rsidP="002F1037">
      <w:pPr>
        <w:pStyle w:val="PL"/>
      </w:pPr>
      <w:r>
        <w:t xml:space="preserve">        lCMEndTime:</w:t>
      </w:r>
    </w:p>
    <w:p w14:paraId="4E099CEC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61D5D5A3" w14:textId="77777777" w:rsidR="002F1037" w:rsidRDefault="002F1037" w:rsidP="002F1037">
      <w:pPr>
        <w:pStyle w:val="PL"/>
      </w:pPr>
      <w:r>
        <w:t xml:space="preserve">    MMSChargingInformation:</w:t>
      </w:r>
    </w:p>
    <w:p w14:paraId="6371A821" w14:textId="77777777" w:rsidR="002F1037" w:rsidRDefault="002F1037" w:rsidP="002F1037">
      <w:pPr>
        <w:pStyle w:val="PL"/>
      </w:pPr>
      <w:r>
        <w:t xml:space="preserve">      type: object</w:t>
      </w:r>
    </w:p>
    <w:p w14:paraId="1A4BD2A2" w14:textId="77777777" w:rsidR="002F1037" w:rsidRDefault="002F1037" w:rsidP="002F1037">
      <w:pPr>
        <w:pStyle w:val="PL"/>
      </w:pPr>
      <w:r>
        <w:t xml:space="preserve">      properties:</w:t>
      </w:r>
    </w:p>
    <w:p w14:paraId="69DC3FC1" w14:textId="77777777" w:rsidR="002F1037" w:rsidRDefault="002F1037" w:rsidP="002F1037">
      <w:pPr>
        <w:pStyle w:val="PL"/>
      </w:pPr>
      <w:r>
        <w:t xml:space="preserve">        mmOriginatorInfo:</w:t>
      </w:r>
    </w:p>
    <w:p w14:paraId="4186C414" w14:textId="77777777" w:rsidR="002F1037" w:rsidRDefault="002F1037" w:rsidP="002F1037">
      <w:pPr>
        <w:pStyle w:val="PL"/>
      </w:pPr>
      <w:r>
        <w:t xml:space="preserve">          $ref: '#/components/schemas/MMOriginatorInfo'</w:t>
      </w:r>
    </w:p>
    <w:p w14:paraId="6A1CFB7F" w14:textId="77777777" w:rsidR="002F1037" w:rsidRDefault="002F1037" w:rsidP="002F1037">
      <w:pPr>
        <w:pStyle w:val="PL"/>
      </w:pPr>
      <w:r>
        <w:t xml:space="preserve">        mmRecipientInfoList:</w:t>
      </w:r>
    </w:p>
    <w:p w14:paraId="74E914DE" w14:textId="77777777" w:rsidR="002F1037" w:rsidRDefault="002F1037" w:rsidP="002F1037">
      <w:pPr>
        <w:pStyle w:val="PL"/>
      </w:pPr>
      <w:r>
        <w:t xml:space="preserve">          type: array</w:t>
      </w:r>
    </w:p>
    <w:p w14:paraId="2CD291C5" w14:textId="77777777" w:rsidR="002F1037" w:rsidRDefault="002F1037" w:rsidP="002F1037">
      <w:pPr>
        <w:pStyle w:val="PL"/>
      </w:pPr>
      <w:r>
        <w:t xml:space="preserve">          items:</w:t>
      </w:r>
    </w:p>
    <w:p w14:paraId="252EF5A1" w14:textId="77777777" w:rsidR="002F1037" w:rsidRDefault="002F1037" w:rsidP="002F1037">
      <w:pPr>
        <w:pStyle w:val="PL"/>
      </w:pPr>
      <w:r>
        <w:t xml:space="preserve">            $ref: '#/components/schemas/MMRecipientInfo'</w:t>
      </w:r>
    </w:p>
    <w:p w14:paraId="1591EAC5" w14:textId="77777777" w:rsidR="002F1037" w:rsidRDefault="002F1037" w:rsidP="002F1037">
      <w:pPr>
        <w:pStyle w:val="PL"/>
      </w:pPr>
      <w:r>
        <w:t xml:space="preserve">          minItems: 0</w:t>
      </w:r>
    </w:p>
    <w:p w14:paraId="19E853C5" w14:textId="77777777" w:rsidR="002F1037" w:rsidRDefault="002F1037" w:rsidP="002F1037">
      <w:pPr>
        <w:pStyle w:val="PL"/>
      </w:pPr>
      <w:r>
        <w:t xml:space="preserve">        userLocationinfo:</w:t>
      </w:r>
    </w:p>
    <w:p w14:paraId="00E27BFF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0BBB876F" w14:textId="77777777" w:rsidR="002F1037" w:rsidRDefault="002F1037" w:rsidP="002F1037">
      <w:pPr>
        <w:pStyle w:val="PL"/>
      </w:pPr>
      <w:r>
        <w:t xml:space="preserve">        uetimeZone:</w:t>
      </w:r>
    </w:p>
    <w:p w14:paraId="34475DBB" w14:textId="77777777" w:rsidR="002F1037" w:rsidRDefault="002F1037" w:rsidP="002F1037">
      <w:pPr>
        <w:pStyle w:val="PL"/>
      </w:pPr>
      <w:r>
        <w:t xml:space="preserve">          $ref: 'TS29571_CommonData.yaml#/components/schemas/TimeZone'</w:t>
      </w:r>
    </w:p>
    <w:p w14:paraId="30E39AF3" w14:textId="77777777" w:rsidR="002F1037" w:rsidRDefault="002F1037" w:rsidP="002F1037">
      <w:pPr>
        <w:pStyle w:val="PL"/>
      </w:pPr>
      <w:r>
        <w:t xml:space="preserve">        rATType:</w:t>
      </w:r>
    </w:p>
    <w:p w14:paraId="26BC2D77" w14:textId="77777777" w:rsidR="002F1037" w:rsidRDefault="002F1037" w:rsidP="002F1037">
      <w:pPr>
        <w:pStyle w:val="PL"/>
      </w:pPr>
      <w:r>
        <w:t xml:space="preserve">          $ref: 'TS29571_CommonData.yaml#/components/schemas/RatType'</w:t>
      </w:r>
    </w:p>
    <w:p w14:paraId="1C28ED83" w14:textId="77777777" w:rsidR="002F1037" w:rsidRDefault="002F1037" w:rsidP="002F1037">
      <w:pPr>
        <w:pStyle w:val="PL"/>
      </w:pPr>
      <w:r>
        <w:t xml:space="preserve">        correlationInformation:</w:t>
      </w:r>
    </w:p>
    <w:p w14:paraId="692C6A0E" w14:textId="77777777" w:rsidR="002F1037" w:rsidRDefault="002F1037" w:rsidP="002F1037">
      <w:pPr>
        <w:pStyle w:val="PL"/>
      </w:pPr>
      <w:r>
        <w:t xml:space="preserve">          type: string</w:t>
      </w:r>
    </w:p>
    <w:p w14:paraId="67ED8AC4" w14:textId="77777777" w:rsidR="002F1037" w:rsidRDefault="002F1037" w:rsidP="002F1037">
      <w:pPr>
        <w:pStyle w:val="PL"/>
      </w:pPr>
      <w:r>
        <w:t xml:space="preserve">        submissionTime:</w:t>
      </w:r>
    </w:p>
    <w:p w14:paraId="1EF1641C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2D9A5705" w14:textId="77777777" w:rsidR="002F1037" w:rsidRDefault="002F1037" w:rsidP="002F1037">
      <w:pPr>
        <w:pStyle w:val="PL"/>
      </w:pPr>
      <w:r>
        <w:t xml:space="preserve">        mmContentType:</w:t>
      </w:r>
    </w:p>
    <w:p w14:paraId="15093449" w14:textId="77777777" w:rsidR="002F1037" w:rsidRDefault="002F1037" w:rsidP="002F1037">
      <w:pPr>
        <w:pStyle w:val="PL"/>
      </w:pPr>
      <w:r>
        <w:t xml:space="preserve">          $ref: '#/components/schemas/MMContentType'</w:t>
      </w:r>
    </w:p>
    <w:p w14:paraId="1D27835A" w14:textId="77777777" w:rsidR="002F1037" w:rsidRDefault="002F1037" w:rsidP="002F1037">
      <w:pPr>
        <w:pStyle w:val="PL"/>
      </w:pPr>
      <w:r>
        <w:t xml:space="preserve">        mmPriority:</w:t>
      </w:r>
    </w:p>
    <w:p w14:paraId="0FE6DB54" w14:textId="77777777" w:rsidR="002F1037" w:rsidRDefault="002F1037" w:rsidP="002F1037">
      <w:pPr>
        <w:pStyle w:val="PL"/>
      </w:pPr>
      <w:r>
        <w:t xml:space="preserve">          $ref: '#/components/schemas/SMPriority'</w:t>
      </w:r>
    </w:p>
    <w:p w14:paraId="2678F1DF" w14:textId="77777777" w:rsidR="002F1037" w:rsidRDefault="002F1037" w:rsidP="002F1037">
      <w:pPr>
        <w:pStyle w:val="PL"/>
      </w:pPr>
      <w:r>
        <w:t xml:space="preserve">        messageID:</w:t>
      </w:r>
    </w:p>
    <w:p w14:paraId="08E3AF03" w14:textId="77777777" w:rsidR="002F1037" w:rsidRDefault="002F1037" w:rsidP="002F1037">
      <w:pPr>
        <w:pStyle w:val="PL"/>
      </w:pPr>
      <w:r>
        <w:t xml:space="preserve">          type: string</w:t>
      </w:r>
    </w:p>
    <w:p w14:paraId="21BDC601" w14:textId="77777777" w:rsidR="002F1037" w:rsidRDefault="002F1037" w:rsidP="002F1037">
      <w:pPr>
        <w:pStyle w:val="PL"/>
      </w:pPr>
      <w:r>
        <w:t xml:space="preserve">        messageType:</w:t>
      </w:r>
    </w:p>
    <w:p w14:paraId="0861EBE2" w14:textId="77777777" w:rsidR="002F1037" w:rsidRDefault="002F1037" w:rsidP="002F1037">
      <w:pPr>
        <w:pStyle w:val="PL"/>
      </w:pPr>
      <w:r>
        <w:t xml:space="preserve">          type: string</w:t>
      </w:r>
    </w:p>
    <w:p w14:paraId="2FA2F693" w14:textId="77777777" w:rsidR="002F1037" w:rsidRDefault="002F1037" w:rsidP="002F1037">
      <w:pPr>
        <w:pStyle w:val="PL"/>
      </w:pPr>
      <w:r>
        <w:t xml:space="preserve">        messageSize:</w:t>
      </w:r>
    </w:p>
    <w:p w14:paraId="19DA2518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60CDCC54" w14:textId="77777777" w:rsidR="002F1037" w:rsidRDefault="002F1037" w:rsidP="002F1037">
      <w:pPr>
        <w:pStyle w:val="PL"/>
      </w:pPr>
      <w:r>
        <w:t xml:space="preserve">        messageClass:</w:t>
      </w:r>
    </w:p>
    <w:p w14:paraId="52249EB6" w14:textId="77777777" w:rsidR="002F1037" w:rsidRDefault="002F1037" w:rsidP="002F1037">
      <w:pPr>
        <w:pStyle w:val="PL"/>
      </w:pPr>
      <w:r>
        <w:t xml:space="preserve">          type: string</w:t>
      </w:r>
    </w:p>
    <w:p w14:paraId="61E9910B" w14:textId="77777777" w:rsidR="002F1037" w:rsidRDefault="002F1037" w:rsidP="002F1037">
      <w:pPr>
        <w:pStyle w:val="PL"/>
      </w:pPr>
      <w:r>
        <w:t xml:space="preserve">        deliveryReportRequested:</w:t>
      </w:r>
    </w:p>
    <w:p w14:paraId="586E4689" w14:textId="77777777" w:rsidR="002F1037" w:rsidRDefault="002F1037" w:rsidP="002F1037">
      <w:pPr>
        <w:pStyle w:val="PL"/>
      </w:pPr>
      <w:r>
        <w:t xml:space="preserve">          type: boolean</w:t>
      </w:r>
    </w:p>
    <w:p w14:paraId="1994D30F" w14:textId="77777777" w:rsidR="002F1037" w:rsidRDefault="002F1037" w:rsidP="002F1037">
      <w:pPr>
        <w:pStyle w:val="PL"/>
      </w:pPr>
      <w:r>
        <w:t xml:space="preserve">        readReplyReportRequested:</w:t>
      </w:r>
    </w:p>
    <w:p w14:paraId="7D719F64" w14:textId="77777777" w:rsidR="002F1037" w:rsidRDefault="002F1037" w:rsidP="002F1037">
      <w:pPr>
        <w:pStyle w:val="PL"/>
      </w:pPr>
      <w:r>
        <w:t xml:space="preserve">          type: boolean</w:t>
      </w:r>
    </w:p>
    <w:p w14:paraId="0AFCC155" w14:textId="77777777" w:rsidR="002F1037" w:rsidRDefault="002F1037" w:rsidP="002F1037">
      <w:pPr>
        <w:pStyle w:val="PL"/>
      </w:pPr>
      <w:r>
        <w:t xml:space="preserve">        applicID:</w:t>
      </w:r>
    </w:p>
    <w:p w14:paraId="1D91930D" w14:textId="77777777" w:rsidR="002F1037" w:rsidRDefault="002F1037" w:rsidP="002F1037">
      <w:pPr>
        <w:pStyle w:val="PL"/>
      </w:pPr>
      <w:r>
        <w:t xml:space="preserve">          type: string</w:t>
      </w:r>
    </w:p>
    <w:p w14:paraId="74C323E6" w14:textId="77777777" w:rsidR="002F1037" w:rsidRDefault="002F1037" w:rsidP="002F1037">
      <w:pPr>
        <w:pStyle w:val="PL"/>
      </w:pPr>
      <w:r>
        <w:t xml:space="preserve">        replyApplicID:</w:t>
      </w:r>
    </w:p>
    <w:p w14:paraId="7D452803" w14:textId="77777777" w:rsidR="002F1037" w:rsidRDefault="002F1037" w:rsidP="002F1037">
      <w:pPr>
        <w:pStyle w:val="PL"/>
      </w:pPr>
      <w:r>
        <w:t xml:space="preserve">          type: string</w:t>
      </w:r>
    </w:p>
    <w:p w14:paraId="611CE5DC" w14:textId="77777777" w:rsidR="002F1037" w:rsidRDefault="002F1037" w:rsidP="002F1037">
      <w:pPr>
        <w:pStyle w:val="PL"/>
      </w:pPr>
      <w:r>
        <w:t xml:space="preserve">        auxApplicInfo:</w:t>
      </w:r>
    </w:p>
    <w:p w14:paraId="2CAB22FB" w14:textId="77777777" w:rsidR="002F1037" w:rsidRDefault="002F1037" w:rsidP="002F1037">
      <w:pPr>
        <w:pStyle w:val="PL"/>
      </w:pPr>
      <w:r>
        <w:t xml:space="preserve">          type: string</w:t>
      </w:r>
    </w:p>
    <w:p w14:paraId="3C69CCE7" w14:textId="77777777" w:rsidR="002F1037" w:rsidRDefault="002F1037" w:rsidP="002F1037">
      <w:pPr>
        <w:pStyle w:val="PL"/>
      </w:pPr>
      <w:r>
        <w:t xml:space="preserve">        contentClass:</w:t>
      </w:r>
    </w:p>
    <w:p w14:paraId="41E68BF7" w14:textId="77777777" w:rsidR="002F1037" w:rsidRDefault="002F1037" w:rsidP="002F1037">
      <w:pPr>
        <w:pStyle w:val="PL"/>
      </w:pPr>
      <w:r>
        <w:t xml:space="preserve">          type: string</w:t>
      </w:r>
    </w:p>
    <w:p w14:paraId="44945899" w14:textId="77777777" w:rsidR="002F1037" w:rsidRDefault="002F1037" w:rsidP="002F1037">
      <w:pPr>
        <w:pStyle w:val="PL"/>
      </w:pPr>
      <w:r>
        <w:t xml:space="preserve">        dRMContent:</w:t>
      </w:r>
    </w:p>
    <w:p w14:paraId="0A17C592" w14:textId="77777777" w:rsidR="002F1037" w:rsidRDefault="002F1037" w:rsidP="002F1037">
      <w:pPr>
        <w:pStyle w:val="PL"/>
      </w:pPr>
      <w:r>
        <w:t xml:space="preserve">          type: boolean</w:t>
      </w:r>
    </w:p>
    <w:p w14:paraId="4D03194D" w14:textId="77777777" w:rsidR="002F1037" w:rsidRDefault="002F1037" w:rsidP="002F1037">
      <w:pPr>
        <w:pStyle w:val="PL"/>
      </w:pPr>
      <w:r>
        <w:t xml:space="preserve">        adaptations:</w:t>
      </w:r>
    </w:p>
    <w:p w14:paraId="0AEE7FB5" w14:textId="77777777" w:rsidR="002F1037" w:rsidRDefault="002F1037" w:rsidP="002F1037">
      <w:pPr>
        <w:pStyle w:val="PL"/>
      </w:pPr>
      <w:r>
        <w:t xml:space="preserve">          type: boolean</w:t>
      </w:r>
    </w:p>
    <w:p w14:paraId="7AA60955" w14:textId="77777777" w:rsidR="002F1037" w:rsidRDefault="002F1037" w:rsidP="002F1037">
      <w:pPr>
        <w:pStyle w:val="PL"/>
      </w:pPr>
      <w:r>
        <w:t xml:space="preserve">        vasID:</w:t>
      </w:r>
    </w:p>
    <w:p w14:paraId="4EC10620" w14:textId="77777777" w:rsidR="002F1037" w:rsidRDefault="002F1037" w:rsidP="002F1037">
      <w:pPr>
        <w:pStyle w:val="PL"/>
      </w:pPr>
      <w:r>
        <w:t xml:space="preserve">          type: string</w:t>
      </w:r>
    </w:p>
    <w:p w14:paraId="5E14EA64" w14:textId="77777777" w:rsidR="002F1037" w:rsidRDefault="002F1037" w:rsidP="002F1037">
      <w:pPr>
        <w:pStyle w:val="PL"/>
      </w:pPr>
      <w:r>
        <w:t xml:space="preserve">        vaspID:</w:t>
      </w:r>
    </w:p>
    <w:p w14:paraId="6370E654" w14:textId="77777777" w:rsidR="002F1037" w:rsidRDefault="002F1037" w:rsidP="002F1037">
      <w:pPr>
        <w:pStyle w:val="PL"/>
      </w:pPr>
      <w:r>
        <w:t xml:space="preserve">          type: string</w:t>
      </w:r>
    </w:p>
    <w:p w14:paraId="7D4102D9" w14:textId="77777777" w:rsidR="002F1037" w:rsidRDefault="002F1037" w:rsidP="002F1037">
      <w:pPr>
        <w:pStyle w:val="PL"/>
      </w:pPr>
      <w:r>
        <w:t xml:space="preserve">    MMOriginatorInfo:</w:t>
      </w:r>
    </w:p>
    <w:p w14:paraId="421732F9" w14:textId="77777777" w:rsidR="002F1037" w:rsidRDefault="002F1037" w:rsidP="002F1037">
      <w:pPr>
        <w:pStyle w:val="PL"/>
      </w:pPr>
      <w:r>
        <w:t xml:space="preserve">      type: object</w:t>
      </w:r>
    </w:p>
    <w:p w14:paraId="0F0B42EA" w14:textId="77777777" w:rsidR="002F1037" w:rsidRDefault="002F1037" w:rsidP="002F1037">
      <w:pPr>
        <w:pStyle w:val="PL"/>
      </w:pPr>
      <w:r>
        <w:lastRenderedPageBreak/>
        <w:t xml:space="preserve">      properties:</w:t>
      </w:r>
    </w:p>
    <w:p w14:paraId="3E12D749" w14:textId="77777777" w:rsidR="002F1037" w:rsidRDefault="002F1037" w:rsidP="002F1037">
      <w:pPr>
        <w:pStyle w:val="PL"/>
      </w:pPr>
      <w:r>
        <w:t xml:space="preserve">        originatorSUPI:</w:t>
      </w:r>
    </w:p>
    <w:p w14:paraId="73D9E1E9" w14:textId="77777777" w:rsidR="002F1037" w:rsidRDefault="002F1037" w:rsidP="002F1037">
      <w:pPr>
        <w:pStyle w:val="PL"/>
      </w:pPr>
      <w:r>
        <w:t xml:space="preserve">          $ref: 'TS29571_CommonData.yaml#/components/schemas/Supi'</w:t>
      </w:r>
    </w:p>
    <w:p w14:paraId="08BC920C" w14:textId="77777777" w:rsidR="002F1037" w:rsidRDefault="002F1037" w:rsidP="002F1037">
      <w:pPr>
        <w:pStyle w:val="PL"/>
      </w:pPr>
      <w:r>
        <w:t xml:space="preserve">        originatorGPSI:</w:t>
      </w:r>
    </w:p>
    <w:p w14:paraId="453B8723" w14:textId="77777777" w:rsidR="002F1037" w:rsidRDefault="002F1037" w:rsidP="002F1037">
      <w:pPr>
        <w:pStyle w:val="PL"/>
      </w:pPr>
      <w:r>
        <w:t xml:space="preserve">          $ref: 'TS29571_CommonData.yaml#/components/schemas/Gpsi'</w:t>
      </w:r>
    </w:p>
    <w:p w14:paraId="17BC2D13" w14:textId="77777777" w:rsidR="002F1037" w:rsidRDefault="002F1037" w:rsidP="002F1037">
      <w:pPr>
        <w:pStyle w:val="PL"/>
      </w:pPr>
      <w:r>
        <w:t xml:space="preserve">        originatorOtherAddress:</w:t>
      </w:r>
    </w:p>
    <w:p w14:paraId="2919DFD6" w14:textId="77777777" w:rsidR="002F1037" w:rsidRDefault="002F1037" w:rsidP="002F1037">
      <w:pPr>
        <w:pStyle w:val="PL"/>
      </w:pPr>
      <w:r>
        <w:t xml:space="preserve">          type: array</w:t>
      </w:r>
    </w:p>
    <w:p w14:paraId="60ACD57B" w14:textId="77777777" w:rsidR="002F1037" w:rsidRDefault="002F1037" w:rsidP="002F1037">
      <w:pPr>
        <w:pStyle w:val="PL"/>
      </w:pPr>
      <w:r>
        <w:t xml:space="preserve">          items:</w:t>
      </w:r>
    </w:p>
    <w:p w14:paraId="6186A720" w14:textId="77777777" w:rsidR="002F1037" w:rsidRDefault="002F1037" w:rsidP="002F1037">
      <w:pPr>
        <w:pStyle w:val="PL"/>
      </w:pPr>
      <w:r>
        <w:t xml:space="preserve">            $ref: '#/components/schemas/SMAddressInfo'</w:t>
      </w:r>
    </w:p>
    <w:p w14:paraId="05C64F7E" w14:textId="77777777" w:rsidR="002F1037" w:rsidRDefault="002F1037" w:rsidP="002F1037">
      <w:pPr>
        <w:pStyle w:val="PL"/>
      </w:pPr>
      <w:r>
        <w:t xml:space="preserve">          minItems: 0</w:t>
      </w:r>
    </w:p>
    <w:p w14:paraId="23E45896" w14:textId="77777777" w:rsidR="002F1037" w:rsidRDefault="002F1037" w:rsidP="002F1037">
      <w:pPr>
        <w:pStyle w:val="PL"/>
      </w:pPr>
      <w:r>
        <w:t xml:space="preserve">    MMRecipientInfo:</w:t>
      </w:r>
    </w:p>
    <w:p w14:paraId="0A2734BB" w14:textId="77777777" w:rsidR="002F1037" w:rsidRDefault="002F1037" w:rsidP="002F1037">
      <w:pPr>
        <w:pStyle w:val="PL"/>
      </w:pPr>
      <w:r>
        <w:t xml:space="preserve">      type: object</w:t>
      </w:r>
    </w:p>
    <w:p w14:paraId="1D1EB34A" w14:textId="77777777" w:rsidR="002F1037" w:rsidRDefault="002F1037" w:rsidP="002F1037">
      <w:pPr>
        <w:pStyle w:val="PL"/>
      </w:pPr>
      <w:r>
        <w:t xml:space="preserve">      properties:</w:t>
      </w:r>
    </w:p>
    <w:p w14:paraId="3DD0F10E" w14:textId="77777777" w:rsidR="002F1037" w:rsidRDefault="002F1037" w:rsidP="002F1037">
      <w:pPr>
        <w:pStyle w:val="PL"/>
      </w:pPr>
      <w:r>
        <w:t xml:space="preserve">        recipientSUPI:</w:t>
      </w:r>
    </w:p>
    <w:p w14:paraId="13BC7164" w14:textId="77777777" w:rsidR="002F1037" w:rsidRDefault="002F1037" w:rsidP="002F1037">
      <w:pPr>
        <w:pStyle w:val="PL"/>
      </w:pPr>
      <w:r>
        <w:t xml:space="preserve">          $ref: 'TS29571_CommonData.yaml#/components/schemas/Supi'</w:t>
      </w:r>
    </w:p>
    <w:p w14:paraId="3F56D1DC" w14:textId="77777777" w:rsidR="002F1037" w:rsidRDefault="002F1037" w:rsidP="002F1037">
      <w:pPr>
        <w:pStyle w:val="PL"/>
      </w:pPr>
      <w:r>
        <w:t xml:space="preserve">        recipientGPSI:</w:t>
      </w:r>
    </w:p>
    <w:p w14:paraId="00BDB82C" w14:textId="77777777" w:rsidR="002F1037" w:rsidRDefault="002F1037" w:rsidP="002F1037">
      <w:pPr>
        <w:pStyle w:val="PL"/>
      </w:pPr>
      <w:r>
        <w:t xml:space="preserve">          $ref: 'TS29571_CommonData.yaml#/components/schemas/Gpsi'</w:t>
      </w:r>
    </w:p>
    <w:p w14:paraId="094F1BE5" w14:textId="77777777" w:rsidR="002F1037" w:rsidRDefault="002F1037" w:rsidP="002F1037">
      <w:pPr>
        <w:pStyle w:val="PL"/>
      </w:pPr>
      <w:r>
        <w:t xml:space="preserve">        recipientOtherAddress:</w:t>
      </w:r>
    </w:p>
    <w:p w14:paraId="3AEDE49A" w14:textId="77777777" w:rsidR="002F1037" w:rsidRDefault="002F1037" w:rsidP="002F1037">
      <w:pPr>
        <w:pStyle w:val="PL"/>
      </w:pPr>
      <w:r>
        <w:t xml:space="preserve">          type: array</w:t>
      </w:r>
    </w:p>
    <w:p w14:paraId="5367C711" w14:textId="77777777" w:rsidR="002F1037" w:rsidRDefault="002F1037" w:rsidP="002F1037">
      <w:pPr>
        <w:pStyle w:val="PL"/>
      </w:pPr>
      <w:r>
        <w:t xml:space="preserve">          items:</w:t>
      </w:r>
    </w:p>
    <w:p w14:paraId="4F4CB489" w14:textId="77777777" w:rsidR="002F1037" w:rsidRDefault="002F1037" w:rsidP="002F1037">
      <w:pPr>
        <w:pStyle w:val="PL"/>
      </w:pPr>
      <w:r>
        <w:t xml:space="preserve">            $ref: '#/components/schemas/SMAddressInfo'</w:t>
      </w:r>
    </w:p>
    <w:p w14:paraId="4CB6D20C" w14:textId="77777777" w:rsidR="002F1037" w:rsidRDefault="002F1037" w:rsidP="002F1037">
      <w:pPr>
        <w:pStyle w:val="PL"/>
      </w:pPr>
    </w:p>
    <w:p w14:paraId="1CA4EDE1" w14:textId="77777777" w:rsidR="002F1037" w:rsidRDefault="002F1037" w:rsidP="002F1037">
      <w:pPr>
        <w:pStyle w:val="PL"/>
      </w:pPr>
      <w:r>
        <w:t xml:space="preserve">    PC5ContainerInformation:</w:t>
      </w:r>
    </w:p>
    <w:p w14:paraId="7E468A34" w14:textId="77777777" w:rsidR="002F1037" w:rsidRDefault="002F1037" w:rsidP="002F1037">
      <w:pPr>
        <w:pStyle w:val="PL"/>
      </w:pPr>
      <w:r>
        <w:t xml:space="preserve">      type: object</w:t>
      </w:r>
    </w:p>
    <w:p w14:paraId="7330F94E" w14:textId="77777777" w:rsidR="002F1037" w:rsidRDefault="002F1037" w:rsidP="002F1037">
      <w:pPr>
        <w:pStyle w:val="PL"/>
      </w:pPr>
      <w:r>
        <w:t xml:space="preserve">      properties:</w:t>
      </w:r>
    </w:p>
    <w:p w14:paraId="38D90E76" w14:textId="77777777" w:rsidR="002F1037" w:rsidRDefault="002F1037" w:rsidP="002F1037">
      <w:pPr>
        <w:pStyle w:val="PL"/>
      </w:pPr>
      <w:r>
        <w:t xml:space="preserve">        coverageInfoList:</w:t>
      </w:r>
    </w:p>
    <w:p w14:paraId="7A0C98B5" w14:textId="77777777" w:rsidR="002F1037" w:rsidRDefault="002F1037" w:rsidP="002F1037">
      <w:pPr>
        <w:pStyle w:val="PL"/>
      </w:pPr>
      <w:r>
        <w:t xml:space="preserve">          type: array</w:t>
      </w:r>
    </w:p>
    <w:p w14:paraId="504B61C5" w14:textId="77777777" w:rsidR="002F1037" w:rsidRDefault="002F1037" w:rsidP="002F1037">
      <w:pPr>
        <w:pStyle w:val="PL"/>
      </w:pPr>
      <w:r>
        <w:t xml:space="preserve">          items:</w:t>
      </w:r>
    </w:p>
    <w:p w14:paraId="76F2B2E2" w14:textId="77777777" w:rsidR="002F1037" w:rsidRDefault="002F1037" w:rsidP="002F1037">
      <w:pPr>
        <w:pStyle w:val="PL"/>
      </w:pPr>
      <w:r>
        <w:t xml:space="preserve">            $ref: '#/components/schemas/CoverageInfo'</w:t>
      </w:r>
    </w:p>
    <w:p w14:paraId="57C56CA7" w14:textId="77777777" w:rsidR="002F1037" w:rsidRDefault="002F1037" w:rsidP="002F1037">
      <w:pPr>
        <w:pStyle w:val="PL"/>
      </w:pPr>
      <w:r>
        <w:t xml:space="preserve">        radioParameterSetInfoList:</w:t>
      </w:r>
    </w:p>
    <w:p w14:paraId="4BE639E1" w14:textId="77777777" w:rsidR="002F1037" w:rsidRDefault="002F1037" w:rsidP="002F1037">
      <w:pPr>
        <w:pStyle w:val="PL"/>
      </w:pPr>
      <w:r>
        <w:t xml:space="preserve">          type: array</w:t>
      </w:r>
    </w:p>
    <w:p w14:paraId="5A474634" w14:textId="77777777" w:rsidR="002F1037" w:rsidRDefault="002F1037" w:rsidP="002F1037">
      <w:pPr>
        <w:pStyle w:val="PL"/>
      </w:pPr>
      <w:r>
        <w:t xml:space="preserve">          items:</w:t>
      </w:r>
    </w:p>
    <w:p w14:paraId="7B5D0E15" w14:textId="77777777" w:rsidR="002F1037" w:rsidRDefault="002F1037" w:rsidP="002F1037">
      <w:pPr>
        <w:pStyle w:val="PL"/>
      </w:pPr>
      <w:r>
        <w:t xml:space="preserve">            $ref: '#/components/schemas/RadioParameterSetInfo'</w:t>
      </w:r>
    </w:p>
    <w:p w14:paraId="3BF229A0" w14:textId="77777777" w:rsidR="002F1037" w:rsidRDefault="002F1037" w:rsidP="002F1037">
      <w:pPr>
        <w:pStyle w:val="PL"/>
      </w:pPr>
      <w:r>
        <w:t xml:space="preserve">        transmitterInfoList:</w:t>
      </w:r>
    </w:p>
    <w:p w14:paraId="5433AB7A" w14:textId="77777777" w:rsidR="002F1037" w:rsidRDefault="002F1037" w:rsidP="002F1037">
      <w:pPr>
        <w:pStyle w:val="PL"/>
      </w:pPr>
      <w:r>
        <w:t xml:space="preserve">          type: array</w:t>
      </w:r>
    </w:p>
    <w:p w14:paraId="5D4644AE" w14:textId="77777777" w:rsidR="002F1037" w:rsidRDefault="002F1037" w:rsidP="002F1037">
      <w:pPr>
        <w:pStyle w:val="PL"/>
      </w:pPr>
      <w:r>
        <w:t xml:space="preserve">          items:</w:t>
      </w:r>
    </w:p>
    <w:p w14:paraId="6BC5AD7C" w14:textId="77777777" w:rsidR="002F1037" w:rsidRDefault="002F1037" w:rsidP="002F1037">
      <w:pPr>
        <w:pStyle w:val="PL"/>
      </w:pPr>
      <w:r>
        <w:t xml:space="preserve">            $ref: '#/components/schemas/TransmitterInfo'</w:t>
      </w:r>
    </w:p>
    <w:p w14:paraId="199D6BEE" w14:textId="77777777" w:rsidR="002F1037" w:rsidRDefault="002F1037" w:rsidP="002F1037">
      <w:pPr>
        <w:pStyle w:val="PL"/>
      </w:pPr>
      <w:r>
        <w:t xml:space="preserve">          minItems: 0</w:t>
      </w:r>
    </w:p>
    <w:p w14:paraId="474242EE" w14:textId="77777777" w:rsidR="002F1037" w:rsidRDefault="002F1037" w:rsidP="002F1037">
      <w:pPr>
        <w:pStyle w:val="PL"/>
      </w:pPr>
      <w:r>
        <w:t xml:space="preserve">        timeOfFirst Transmission:</w:t>
      </w:r>
    </w:p>
    <w:p w14:paraId="540E8A83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4CE4AC90" w14:textId="77777777" w:rsidR="002F1037" w:rsidRDefault="002F1037" w:rsidP="002F1037">
      <w:pPr>
        <w:pStyle w:val="PL"/>
      </w:pPr>
      <w:r>
        <w:t xml:space="preserve">        timeOfFirst Reception:</w:t>
      </w:r>
    </w:p>
    <w:p w14:paraId="7BBCFC81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1C2FEC28" w14:textId="77777777" w:rsidR="002F1037" w:rsidRDefault="002F1037" w:rsidP="002F1037">
      <w:pPr>
        <w:pStyle w:val="PL"/>
      </w:pPr>
      <w:r>
        <w:t xml:space="preserve">    CoverageInfo:</w:t>
      </w:r>
    </w:p>
    <w:p w14:paraId="758387C8" w14:textId="77777777" w:rsidR="002F1037" w:rsidRDefault="002F1037" w:rsidP="002F1037">
      <w:pPr>
        <w:pStyle w:val="PL"/>
      </w:pPr>
      <w:r>
        <w:t xml:space="preserve">      type: object</w:t>
      </w:r>
    </w:p>
    <w:p w14:paraId="51FCE7E9" w14:textId="77777777" w:rsidR="002F1037" w:rsidRDefault="002F1037" w:rsidP="002F1037">
      <w:pPr>
        <w:pStyle w:val="PL"/>
      </w:pPr>
      <w:r>
        <w:t xml:space="preserve">      properties:</w:t>
      </w:r>
    </w:p>
    <w:p w14:paraId="6E59B0FB" w14:textId="77777777" w:rsidR="002F1037" w:rsidRDefault="002F1037" w:rsidP="002F1037">
      <w:pPr>
        <w:pStyle w:val="PL"/>
      </w:pPr>
      <w:r>
        <w:t xml:space="preserve">        coverageStatus:</w:t>
      </w:r>
    </w:p>
    <w:p w14:paraId="01E77723" w14:textId="77777777" w:rsidR="002F1037" w:rsidRDefault="002F1037" w:rsidP="002F1037">
      <w:pPr>
        <w:pStyle w:val="PL"/>
      </w:pPr>
      <w:r>
        <w:t xml:space="preserve">          type: boolean</w:t>
      </w:r>
    </w:p>
    <w:p w14:paraId="27D22733" w14:textId="77777777" w:rsidR="002F1037" w:rsidRDefault="002F1037" w:rsidP="002F1037">
      <w:pPr>
        <w:pStyle w:val="PL"/>
      </w:pPr>
      <w:r>
        <w:t xml:space="preserve">        changeTime:  </w:t>
      </w:r>
    </w:p>
    <w:p w14:paraId="44368CD2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7BC53518" w14:textId="77777777" w:rsidR="002F1037" w:rsidRDefault="002F1037" w:rsidP="002F1037">
      <w:pPr>
        <w:pStyle w:val="PL"/>
      </w:pPr>
      <w:r>
        <w:t xml:space="preserve">        locationInfo:</w:t>
      </w:r>
    </w:p>
    <w:p w14:paraId="5792CDA2" w14:textId="77777777" w:rsidR="002F1037" w:rsidRDefault="002F1037" w:rsidP="002F1037">
      <w:pPr>
        <w:pStyle w:val="PL"/>
      </w:pPr>
      <w:r>
        <w:t xml:space="preserve">          type: array</w:t>
      </w:r>
    </w:p>
    <w:p w14:paraId="35E799B1" w14:textId="77777777" w:rsidR="002F1037" w:rsidRDefault="002F1037" w:rsidP="002F1037">
      <w:pPr>
        <w:pStyle w:val="PL"/>
      </w:pPr>
      <w:r>
        <w:t xml:space="preserve">          items:</w:t>
      </w:r>
    </w:p>
    <w:p w14:paraId="10FFECFA" w14:textId="77777777" w:rsidR="002F1037" w:rsidRDefault="002F1037" w:rsidP="002F1037">
      <w:pPr>
        <w:pStyle w:val="PL"/>
      </w:pPr>
      <w:r>
        <w:t xml:space="preserve">            $ref: 'TS29571_CommonData.yaml#/components/schemas/UserLocation'</w:t>
      </w:r>
    </w:p>
    <w:p w14:paraId="4532E5D9" w14:textId="77777777" w:rsidR="002F1037" w:rsidRDefault="002F1037" w:rsidP="002F1037">
      <w:pPr>
        <w:pStyle w:val="PL"/>
      </w:pPr>
      <w:r>
        <w:t xml:space="preserve">          minItems: 0</w:t>
      </w:r>
    </w:p>
    <w:p w14:paraId="4CA8840F" w14:textId="77777777" w:rsidR="002F1037" w:rsidRDefault="002F1037" w:rsidP="002F1037">
      <w:pPr>
        <w:pStyle w:val="PL"/>
      </w:pPr>
      <w:r>
        <w:t xml:space="preserve">          </w:t>
      </w:r>
    </w:p>
    <w:p w14:paraId="77DEFF33" w14:textId="77777777" w:rsidR="002F1037" w:rsidRDefault="002F1037" w:rsidP="002F1037">
      <w:pPr>
        <w:pStyle w:val="PL"/>
      </w:pPr>
      <w:r>
        <w:t xml:space="preserve">    RadioParameterSetInfo:</w:t>
      </w:r>
    </w:p>
    <w:p w14:paraId="40F139DE" w14:textId="77777777" w:rsidR="002F1037" w:rsidRDefault="002F1037" w:rsidP="002F1037">
      <w:pPr>
        <w:pStyle w:val="PL"/>
      </w:pPr>
      <w:r>
        <w:t xml:space="preserve">      type: object</w:t>
      </w:r>
    </w:p>
    <w:p w14:paraId="0145DAAF" w14:textId="77777777" w:rsidR="002F1037" w:rsidRDefault="002F1037" w:rsidP="002F1037">
      <w:pPr>
        <w:pStyle w:val="PL"/>
      </w:pPr>
      <w:r>
        <w:t xml:space="preserve">      properties:</w:t>
      </w:r>
    </w:p>
    <w:p w14:paraId="6FE327AA" w14:textId="77777777" w:rsidR="002F1037" w:rsidRDefault="002F1037" w:rsidP="002F1037">
      <w:pPr>
        <w:pStyle w:val="PL"/>
      </w:pPr>
      <w:r>
        <w:t xml:space="preserve">        radioParameterSetValues:</w:t>
      </w:r>
    </w:p>
    <w:p w14:paraId="78759885" w14:textId="77777777" w:rsidR="002F1037" w:rsidRDefault="002F1037" w:rsidP="002F1037">
      <w:pPr>
        <w:pStyle w:val="PL"/>
      </w:pPr>
      <w:r>
        <w:t xml:space="preserve">          type: array</w:t>
      </w:r>
    </w:p>
    <w:p w14:paraId="5269241F" w14:textId="77777777" w:rsidR="002F1037" w:rsidRDefault="002F1037" w:rsidP="002F1037">
      <w:pPr>
        <w:pStyle w:val="PL"/>
      </w:pPr>
      <w:r>
        <w:t xml:space="preserve">          items:</w:t>
      </w:r>
    </w:p>
    <w:p w14:paraId="269B9234" w14:textId="77777777" w:rsidR="002F1037" w:rsidRDefault="002F1037" w:rsidP="002F1037">
      <w:pPr>
        <w:pStyle w:val="PL"/>
      </w:pPr>
      <w:r>
        <w:t xml:space="preserve">            $ref: '#/components/schemas/OctetString'</w:t>
      </w:r>
    </w:p>
    <w:p w14:paraId="39449FAB" w14:textId="77777777" w:rsidR="002F1037" w:rsidRDefault="002F1037" w:rsidP="002F1037">
      <w:pPr>
        <w:pStyle w:val="PL"/>
      </w:pPr>
      <w:r>
        <w:t xml:space="preserve">          minItems: 0</w:t>
      </w:r>
    </w:p>
    <w:p w14:paraId="18AE479A" w14:textId="77777777" w:rsidR="002F1037" w:rsidRDefault="002F1037" w:rsidP="002F1037">
      <w:pPr>
        <w:pStyle w:val="PL"/>
      </w:pPr>
      <w:r>
        <w:t xml:space="preserve">        changeTimestamp:</w:t>
      </w:r>
    </w:p>
    <w:p w14:paraId="70FDA8AC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4E3CC47F" w14:textId="77777777" w:rsidR="002F1037" w:rsidRDefault="002F1037" w:rsidP="002F1037">
      <w:pPr>
        <w:pStyle w:val="PL"/>
      </w:pPr>
      <w:r>
        <w:t xml:space="preserve">    TransmitterInfo:</w:t>
      </w:r>
    </w:p>
    <w:p w14:paraId="0C4B1947" w14:textId="77777777" w:rsidR="002F1037" w:rsidRDefault="002F1037" w:rsidP="002F1037">
      <w:pPr>
        <w:pStyle w:val="PL"/>
      </w:pPr>
      <w:r>
        <w:t xml:space="preserve">      type: object</w:t>
      </w:r>
    </w:p>
    <w:p w14:paraId="381563CD" w14:textId="77777777" w:rsidR="002F1037" w:rsidRDefault="002F1037" w:rsidP="002F1037">
      <w:pPr>
        <w:pStyle w:val="PL"/>
      </w:pPr>
      <w:r>
        <w:t xml:space="preserve">      properties:</w:t>
      </w:r>
    </w:p>
    <w:p w14:paraId="27A2935B" w14:textId="77777777" w:rsidR="002F1037" w:rsidRDefault="002F1037" w:rsidP="002F1037">
      <w:pPr>
        <w:pStyle w:val="PL"/>
      </w:pPr>
      <w:r>
        <w:t xml:space="preserve">        proseSourceIPAddress:</w:t>
      </w:r>
    </w:p>
    <w:p w14:paraId="22FBC268" w14:textId="77777777" w:rsidR="002F1037" w:rsidRDefault="002F1037" w:rsidP="002F1037">
      <w:pPr>
        <w:pStyle w:val="PL"/>
      </w:pPr>
      <w:r>
        <w:t xml:space="preserve">          $ref: 'TS29571_CommonData.yaml#/components/schemas/IpAddr'</w:t>
      </w:r>
    </w:p>
    <w:p w14:paraId="2F5DDA09" w14:textId="77777777" w:rsidR="002F1037" w:rsidRDefault="002F1037" w:rsidP="002F1037">
      <w:pPr>
        <w:pStyle w:val="PL"/>
      </w:pPr>
      <w:r>
        <w:t xml:space="preserve">        proseSourceL2Id:</w:t>
      </w:r>
    </w:p>
    <w:p w14:paraId="3E826555" w14:textId="77777777" w:rsidR="002F1037" w:rsidRDefault="002F1037" w:rsidP="002F1037">
      <w:pPr>
        <w:pStyle w:val="PL"/>
      </w:pPr>
      <w:r>
        <w:t xml:space="preserve">          type: string</w:t>
      </w:r>
    </w:p>
    <w:p w14:paraId="2B765475" w14:textId="77777777" w:rsidR="002F1037" w:rsidRDefault="002F1037" w:rsidP="002F1037">
      <w:pPr>
        <w:pStyle w:val="PL"/>
      </w:pPr>
      <w:r>
        <w:t xml:space="preserve">    ProseChargingInformation:</w:t>
      </w:r>
    </w:p>
    <w:p w14:paraId="7592D987" w14:textId="77777777" w:rsidR="002F1037" w:rsidRDefault="002F1037" w:rsidP="002F1037">
      <w:pPr>
        <w:pStyle w:val="PL"/>
      </w:pPr>
      <w:r>
        <w:t xml:space="preserve">      type: object</w:t>
      </w:r>
    </w:p>
    <w:p w14:paraId="1DB005C2" w14:textId="77777777" w:rsidR="002F1037" w:rsidRDefault="002F1037" w:rsidP="002F1037">
      <w:pPr>
        <w:pStyle w:val="PL"/>
      </w:pPr>
      <w:r>
        <w:t xml:space="preserve">      properties:</w:t>
      </w:r>
    </w:p>
    <w:p w14:paraId="04D9A4BE" w14:textId="77777777" w:rsidR="002F1037" w:rsidRDefault="002F1037" w:rsidP="002F1037">
      <w:pPr>
        <w:pStyle w:val="PL"/>
      </w:pPr>
      <w:r>
        <w:t xml:space="preserve">        announcingPlmnID:</w:t>
      </w:r>
    </w:p>
    <w:p w14:paraId="2C91C885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6FC65255" w14:textId="77777777" w:rsidR="002F1037" w:rsidRDefault="002F1037" w:rsidP="002F1037">
      <w:pPr>
        <w:pStyle w:val="PL"/>
      </w:pPr>
      <w:r>
        <w:t xml:space="preserve">        announcingUeHplmnIdentifier:</w:t>
      </w:r>
    </w:p>
    <w:p w14:paraId="265173AD" w14:textId="77777777" w:rsidR="002F1037" w:rsidRDefault="002F1037" w:rsidP="002F1037">
      <w:pPr>
        <w:pStyle w:val="PL"/>
      </w:pPr>
      <w:r>
        <w:lastRenderedPageBreak/>
        <w:t xml:space="preserve">          $ref: 'TS29571_CommonData.yaml#/components/schemas/PlmnId'</w:t>
      </w:r>
    </w:p>
    <w:p w14:paraId="1DCF83CC" w14:textId="77777777" w:rsidR="002F1037" w:rsidRDefault="002F1037" w:rsidP="002F1037">
      <w:pPr>
        <w:pStyle w:val="PL"/>
      </w:pPr>
      <w:r>
        <w:t xml:space="preserve">        announcingUeVplmnIdentifier:</w:t>
      </w:r>
    </w:p>
    <w:p w14:paraId="3CFFFBAE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4367227E" w14:textId="77777777" w:rsidR="002F1037" w:rsidRDefault="002F1037" w:rsidP="002F1037">
      <w:pPr>
        <w:pStyle w:val="PL"/>
      </w:pPr>
      <w:r>
        <w:t xml:space="preserve">        monitoringUeHplmnIdentifier:</w:t>
      </w:r>
    </w:p>
    <w:p w14:paraId="66A32545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1BD9BEAE" w14:textId="77777777" w:rsidR="002F1037" w:rsidRDefault="002F1037" w:rsidP="002F1037">
      <w:pPr>
        <w:pStyle w:val="PL"/>
      </w:pPr>
      <w:r>
        <w:t xml:space="preserve">        monitoringUeVplmnIdentifier:</w:t>
      </w:r>
    </w:p>
    <w:p w14:paraId="0B74E14C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1DF3CA0C" w14:textId="77777777" w:rsidR="002F1037" w:rsidRDefault="002F1037" w:rsidP="002F1037">
      <w:pPr>
        <w:pStyle w:val="PL"/>
      </w:pPr>
      <w:r>
        <w:t xml:space="preserve">        discovererUeHplmnIdentifier:</w:t>
      </w:r>
    </w:p>
    <w:p w14:paraId="2C9AF2FF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4F68E2CC" w14:textId="77777777" w:rsidR="002F1037" w:rsidRDefault="002F1037" w:rsidP="002F1037">
      <w:pPr>
        <w:pStyle w:val="PL"/>
      </w:pPr>
      <w:r>
        <w:t xml:space="preserve">        discovererUeVplmnIdentifier:</w:t>
      </w:r>
    </w:p>
    <w:p w14:paraId="05D194DD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54489336" w14:textId="77777777" w:rsidR="002F1037" w:rsidRDefault="002F1037" w:rsidP="002F1037">
      <w:pPr>
        <w:pStyle w:val="PL"/>
      </w:pPr>
      <w:r>
        <w:t xml:space="preserve">        discovereeUeHplmnIdentifier:</w:t>
      </w:r>
    </w:p>
    <w:p w14:paraId="7F446FE8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7F8609B1" w14:textId="77777777" w:rsidR="002F1037" w:rsidRDefault="002F1037" w:rsidP="002F1037">
      <w:pPr>
        <w:pStyle w:val="PL"/>
      </w:pPr>
      <w:r>
        <w:t xml:space="preserve">        discovereeUeVplmnIdentifier:</w:t>
      </w:r>
    </w:p>
    <w:p w14:paraId="542ED997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245E4D4C" w14:textId="77777777" w:rsidR="002F1037" w:rsidRDefault="002F1037" w:rsidP="002F1037">
      <w:pPr>
        <w:pStyle w:val="PL"/>
      </w:pPr>
      <w:r>
        <w:t xml:space="preserve">        monitoredPlmnIdentifier:</w:t>
      </w:r>
    </w:p>
    <w:p w14:paraId="50C83579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2BB84D22" w14:textId="77777777" w:rsidR="002F1037" w:rsidRDefault="002F1037" w:rsidP="002F1037">
      <w:pPr>
        <w:pStyle w:val="PL"/>
      </w:pPr>
      <w:r>
        <w:t xml:space="preserve">        proseApplicationID:</w:t>
      </w:r>
    </w:p>
    <w:p w14:paraId="5873D396" w14:textId="77777777" w:rsidR="002F1037" w:rsidRDefault="002F1037" w:rsidP="002F1037">
      <w:pPr>
        <w:pStyle w:val="PL"/>
      </w:pPr>
      <w:r>
        <w:t xml:space="preserve">          type: string</w:t>
      </w:r>
    </w:p>
    <w:p w14:paraId="6E891135" w14:textId="77777777" w:rsidR="002F1037" w:rsidRDefault="002F1037" w:rsidP="002F1037">
      <w:pPr>
        <w:pStyle w:val="PL"/>
      </w:pPr>
      <w:r>
        <w:t xml:space="preserve">        ApplicationId:</w:t>
      </w:r>
    </w:p>
    <w:p w14:paraId="1B6617CA" w14:textId="77777777" w:rsidR="002F1037" w:rsidRDefault="002F1037" w:rsidP="002F1037">
      <w:pPr>
        <w:pStyle w:val="PL"/>
      </w:pPr>
      <w:r>
        <w:t xml:space="preserve">          type: string</w:t>
      </w:r>
    </w:p>
    <w:p w14:paraId="36AB6BD6" w14:textId="77777777" w:rsidR="002F1037" w:rsidRDefault="002F1037" w:rsidP="002F1037">
      <w:pPr>
        <w:pStyle w:val="PL"/>
      </w:pPr>
      <w:r>
        <w:t xml:space="preserve">        applicationSpecificDataList:</w:t>
      </w:r>
    </w:p>
    <w:p w14:paraId="6954C735" w14:textId="77777777" w:rsidR="002F1037" w:rsidRDefault="002F1037" w:rsidP="002F1037">
      <w:pPr>
        <w:pStyle w:val="PL"/>
      </w:pPr>
      <w:r>
        <w:t xml:space="preserve">          type: array</w:t>
      </w:r>
    </w:p>
    <w:p w14:paraId="746B2D9E" w14:textId="77777777" w:rsidR="002F1037" w:rsidRDefault="002F1037" w:rsidP="002F1037">
      <w:pPr>
        <w:pStyle w:val="PL"/>
      </w:pPr>
      <w:r>
        <w:t xml:space="preserve">          items:</w:t>
      </w:r>
    </w:p>
    <w:p w14:paraId="4EC1FFC8" w14:textId="77777777" w:rsidR="002F1037" w:rsidRDefault="002F1037" w:rsidP="002F1037">
      <w:pPr>
        <w:pStyle w:val="PL"/>
      </w:pPr>
      <w:r>
        <w:t xml:space="preserve">            type: string</w:t>
      </w:r>
    </w:p>
    <w:p w14:paraId="037E7F64" w14:textId="77777777" w:rsidR="002F1037" w:rsidRDefault="002F1037" w:rsidP="002F1037">
      <w:pPr>
        <w:pStyle w:val="PL"/>
      </w:pPr>
      <w:r>
        <w:t xml:space="preserve">          minItems: 0</w:t>
      </w:r>
    </w:p>
    <w:p w14:paraId="26E9C9BD" w14:textId="77777777" w:rsidR="002F1037" w:rsidRDefault="002F1037" w:rsidP="002F1037">
      <w:pPr>
        <w:pStyle w:val="PL"/>
      </w:pPr>
      <w:r>
        <w:t xml:space="preserve">        proseFunctionality:</w:t>
      </w:r>
    </w:p>
    <w:p w14:paraId="71ED2A27" w14:textId="77777777" w:rsidR="002F1037" w:rsidRDefault="002F1037" w:rsidP="002F1037">
      <w:pPr>
        <w:pStyle w:val="PL"/>
      </w:pPr>
      <w:r>
        <w:t xml:space="preserve">          $ref: '#/components/schemas/ProseFunctionality'</w:t>
      </w:r>
    </w:p>
    <w:p w14:paraId="327719D9" w14:textId="77777777" w:rsidR="002F1037" w:rsidRDefault="002F1037" w:rsidP="002F1037">
      <w:pPr>
        <w:pStyle w:val="PL"/>
      </w:pPr>
      <w:r>
        <w:t xml:space="preserve">        proseEventType:</w:t>
      </w:r>
    </w:p>
    <w:p w14:paraId="1E276117" w14:textId="77777777" w:rsidR="002F1037" w:rsidRDefault="002F1037" w:rsidP="002F1037">
      <w:pPr>
        <w:pStyle w:val="PL"/>
      </w:pPr>
      <w:r>
        <w:t xml:space="preserve">          $ref: '#/components/schemas/ProseEventType'</w:t>
      </w:r>
    </w:p>
    <w:p w14:paraId="67C47F3A" w14:textId="77777777" w:rsidR="002F1037" w:rsidRDefault="002F1037" w:rsidP="002F1037">
      <w:pPr>
        <w:pStyle w:val="PL"/>
      </w:pPr>
      <w:r>
        <w:t xml:space="preserve">        directDiscoveryModel:</w:t>
      </w:r>
    </w:p>
    <w:p w14:paraId="7851C608" w14:textId="77777777" w:rsidR="002F1037" w:rsidRDefault="002F1037" w:rsidP="002F1037">
      <w:pPr>
        <w:pStyle w:val="PL"/>
      </w:pPr>
      <w:r>
        <w:t xml:space="preserve">          $ref: '#/components/schemas/DirectDiscoveryModel'</w:t>
      </w:r>
    </w:p>
    <w:p w14:paraId="74272BAC" w14:textId="77777777" w:rsidR="002F1037" w:rsidRDefault="002F1037" w:rsidP="002F1037">
      <w:pPr>
        <w:pStyle w:val="PL"/>
      </w:pPr>
      <w:r>
        <w:t xml:space="preserve">        validityPeriod:</w:t>
      </w:r>
    </w:p>
    <w:p w14:paraId="1DC34E9C" w14:textId="77777777" w:rsidR="002F1037" w:rsidRDefault="002F1037" w:rsidP="002F1037">
      <w:pPr>
        <w:pStyle w:val="PL"/>
      </w:pPr>
      <w:r>
        <w:t xml:space="preserve">          type: integer</w:t>
      </w:r>
    </w:p>
    <w:p w14:paraId="68AB8A84" w14:textId="77777777" w:rsidR="002F1037" w:rsidRDefault="002F1037" w:rsidP="002F1037">
      <w:pPr>
        <w:pStyle w:val="PL"/>
      </w:pPr>
      <w:r>
        <w:t xml:space="preserve">        roleOfUE:</w:t>
      </w:r>
    </w:p>
    <w:p w14:paraId="17EDCD9C" w14:textId="77777777" w:rsidR="002F1037" w:rsidRDefault="002F1037" w:rsidP="002F1037">
      <w:pPr>
        <w:pStyle w:val="PL"/>
      </w:pPr>
      <w:r>
        <w:t xml:space="preserve">          $ref: '#/components/schemas/RoleOfUE'</w:t>
      </w:r>
    </w:p>
    <w:p w14:paraId="18F5A37B" w14:textId="77777777" w:rsidR="002F1037" w:rsidRDefault="002F1037" w:rsidP="002F1037">
      <w:pPr>
        <w:pStyle w:val="PL"/>
      </w:pPr>
      <w:r>
        <w:t xml:space="preserve">        proseRequestTimestamp:</w:t>
      </w:r>
    </w:p>
    <w:p w14:paraId="228D55F1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2326B121" w14:textId="77777777" w:rsidR="002F1037" w:rsidRDefault="002F1037" w:rsidP="002F1037">
      <w:pPr>
        <w:pStyle w:val="PL"/>
      </w:pPr>
      <w:r>
        <w:t xml:space="preserve">        pC3ProtocolCause:</w:t>
      </w:r>
    </w:p>
    <w:p w14:paraId="1E6609C5" w14:textId="77777777" w:rsidR="002F1037" w:rsidRDefault="002F1037" w:rsidP="002F1037">
      <w:pPr>
        <w:pStyle w:val="PL"/>
      </w:pPr>
      <w:r>
        <w:t xml:space="preserve">          type: integer</w:t>
      </w:r>
    </w:p>
    <w:p w14:paraId="4B9188AE" w14:textId="77777777" w:rsidR="002F1037" w:rsidRDefault="002F1037" w:rsidP="002F1037">
      <w:pPr>
        <w:pStyle w:val="PL"/>
      </w:pPr>
      <w:r>
        <w:t xml:space="preserve">        monitoringUEIdentifier:</w:t>
      </w:r>
    </w:p>
    <w:p w14:paraId="29356B4E" w14:textId="77777777" w:rsidR="002F1037" w:rsidRDefault="002F1037" w:rsidP="002F1037">
      <w:pPr>
        <w:pStyle w:val="PL"/>
      </w:pPr>
      <w:r>
        <w:t xml:space="preserve">          $ref: 'TS29571_CommonData.yaml#/components/schemas/Supi'</w:t>
      </w:r>
    </w:p>
    <w:p w14:paraId="01625EFD" w14:textId="77777777" w:rsidR="002F1037" w:rsidRDefault="002F1037" w:rsidP="002F1037">
      <w:pPr>
        <w:pStyle w:val="PL"/>
      </w:pPr>
      <w:r>
        <w:t xml:space="preserve">        requestedPLMNIdentifier:</w:t>
      </w:r>
    </w:p>
    <w:p w14:paraId="35E2C69C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57EA1913" w14:textId="77777777" w:rsidR="002F1037" w:rsidRDefault="002F1037" w:rsidP="002F1037">
      <w:pPr>
        <w:pStyle w:val="PL"/>
      </w:pPr>
      <w:r>
        <w:t xml:space="preserve">        timeWindow:</w:t>
      </w:r>
    </w:p>
    <w:p w14:paraId="4AD0E15E" w14:textId="77777777" w:rsidR="002F1037" w:rsidRDefault="002F1037" w:rsidP="002F1037">
      <w:pPr>
        <w:pStyle w:val="PL"/>
      </w:pPr>
      <w:r>
        <w:t xml:space="preserve">          type: integer</w:t>
      </w:r>
    </w:p>
    <w:p w14:paraId="4A62A977" w14:textId="77777777" w:rsidR="002F1037" w:rsidRDefault="002F1037" w:rsidP="002F1037">
      <w:pPr>
        <w:pStyle w:val="PL"/>
      </w:pPr>
      <w:r>
        <w:t xml:space="preserve">        rangeClass:</w:t>
      </w:r>
    </w:p>
    <w:p w14:paraId="460C1DA9" w14:textId="77777777" w:rsidR="002F1037" w:rsidRDefault="002F1037" w:rsidP="002F1037">
      <w:pPr>
        <w:pStyle w:val="PL"/>
      </w:pPr>
      <w:r>
        <w:t xml:space="preserve">          $ref: '#/components/schemas/RangeClass'</w:t>
      </w:r>
    </w:p>
    <w:p w14:paraId="59DAB7A8" w14:textId="77777777" w:rsidR="002F1037" w:rsidRDefault="002F1037" w:rsidP="002F1037">
      <w:pPr>
        <w:pStyle w:val="PL"/>
      </w:pPr>
      <w:r>
        <w:t xml:space="preserve">        proximityAlertIndication:</w:t>
      </w:r>
    </w:p>
    <w:p w14:paraId="36C48B03" w14:textId="77777777" w:rsidR="002F1037" w:rsidRDefault="002F1037" w:rsidP="002F1037">
      <w:pPr>
        <w:pStyle w:val="PL"/>
      </w:pPr>
      <w:r>
        <w:t xml:space="preserve">          type: boolean</w:t>
      </w:r>
    </w:p>
    <w:p w14:paraId="2D15C9E8" w14:textId="77777777" w:rsidR="002F1037" w:rsidRDefault="002F1037" w:rsidP="002F1037">
      <w:pPr>
        <w:pStyle w:val="PL"/>
      </w:pPr>
      <w:r>
        <w:t xml:space="preserve">        proximityAlertTimestamp:</w:t>
      </w:r>
    </w:p>
    <w:p w14:paraId="37EF9EA0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7EA535B1" w14:textId="77777777" w:rsidR="002F1037" w:rsidRDefault="002F1037" w:rsidP="002F1037">
      <w:pPr>
        <w:pStyle w:val="PL"/>
      </w:pPr>
      <w:r>
        <w:t xml:space="preserve">        proximityCancellationTimestamp:</w:t>
      </w:r>
    </w:p>
    <w:p w14:paraId="2309B1C7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45F5D71D" w14:textId="77777777" w:rsidR="002F1037" w:rsidRDefault="002F1037" w:rsidP="002F1037">
      <w:pPr>
        <w:pStyle w:val="PL"/>
      </w:pPr>
      <w:r>
        <w:t xml:space="preserve">        relayIPAddress:</w:t>
      </w:r>
    </w:p>
    <w:p w14:paraId="034A59BE" w14:textId="77777777" w:rsidR="002F1037" w:rsidRDefault="002F1037" w:rsidP="002F1037">
      <w:pPr>
        <w:pStyle w:val="PL"/>
      </w:pPr>
      <w:r>
        <w:t xml:space="preserve">          $ref: 'TS29571_CommonData.yaml#/components/schemas/IpAddr'</w:t>
      </w:r>
    </w:p>
    <w:p w14:paraId="56617835" w14:textId="77777777" w:rsidR="002F1037" w:rsidRDefault="002F1037" w:rsidP="002F1037">
      <w:pPr>
        <w:pStyle w:val="PL"/>
      </w:pPr>
      <w:r>
        <w:t xml:space="preserve">        proseUEToNetworkRelayUEID :</w:t>
      </w:r>
    </w:p>
    <w:p w14:paraId="744D6D35" w14:textId="77777777" w:rsidR="002F1037" w:rsidRDefault="002F1037" w:rsidP="002F1037">
      <w:pPr>
        <w:pStyle w:val="PL"/>
      </w:pPr>
      <w:r>
        <w:t xml:space="preserve">          type: string</w:t>
      </w:r>
    </w:p>
    <w:p w14:paraId="596386EF" w14:textId="77777777" w:rsidR="002F1037" w:rsidRDefault="002F1037" w:rsidP="002F1037">
      <w:pPr>
        <w:pStyle w:val="PL"/>
      </w:pPr>
      <w:r>
        <w:t xml:space="preserve">        proseDestinationLayer2ID:</w:t>
      </w:r>
    </w:p>
    <w:p w14:paraId="5A3C6241" w14:textId="77777777" w:rsidR="002F1037" w:rsidRDefault="002F1037" w:rsidP="002F1037">
      <w:pPr>
        <w:pStyle w:val="PL"/>
      </w:pPr>
      <w:r>
        <w:t xml:space="preserve">          type: string</w:t>
      </w:r>
    </w:p>
    <w:p w14:paraId="599232E0" w14:textId="77777777" w:rsidR="002F1037" w:rsidRDefault="002F1037" w:rsidP="002F1037">
      <w:pPr>
        <w:pStyle w:val="PL"/>
      </w:pPr>
      <w:r>
        <w:t xml:space="preserve">        pFIContainerInformation:</w:t>
      </w:r>
    </w:p>
    <w:p w14:paraId="58B69E5B" w14:textId="77777777" w:rsidR="002F1037" w:rsidRDefault="002F1037" w:rsidP="002F1037">
      <w:pPr>
        <w:pStyle w:val="PL"/>
      </w:pPr>
      <w:r>
        <w:t xml:space="preserve">          type: array</w:t>
      </w:r>
    </w:p>
    <w:p w14:paraId="70E5E0DF" w14:textId="77777777" w:rsidR="002F1037" w:rsidRDefault="002F1037" w:rsidP="002F1037">
      <w:pPr>
        <w:pStyle w:val="PL"/>
      </w:pPr>
      <w:r>
        <w:t xml:space="preserve">          items:</w:t>
      </w:r>
    </w:p>
    <w:p w14:paraId="3DF0C6B8" w14:textId="77777777" w:rsidR="002F1037" w:rsidRDefault="002F1037" w:rsidP="002F1037">
      <w:pPr>
        <w:pStyle w:val="PL"/>
      </w:pPr>
      <w:r>
        <w:t xml:space="preserve">            $ref: '#/components/schemas/PFIContainerInformation'</w:t>
      </w:r>
    </w:p>
    <w:p w14:paraId="5904567C" w14:textId="77777777" w:rsidR="002F1037" w:rsidRDefault="002F1037" w:rsidP="002F1037">
      <w:pPr>
        <w:pStyle w:val="PL"/>
      </w:pPr>
      <w:r>
        <w:t xml:space="preserve">          minItems: 0</w:t>
      </w:r>
    </w:p>
    <w:p w14:paraId="1676C47E" w14:textId="77777777" w:rsidR="002F1037" w:rsidRDefault="002F1037" w:rsidP="002F1037">
      <w:pPr>
        <w:pStyle w:val="PL"/>
      </w:pPr>
      <w:r>
        <w:t xml:space="preserve">        transmissionDataContainer:</w:t>
      </w:r>
    </w:p>
    <w:p w14:paraId="655CC966" w14:textId="77777777" w:rsidR="002F1037" w:rsidRDefault="002F1037" w:rsidP="002F1037">
      <w:pPr>
        <w:pStyle w:val="PL"/>
      </w:pPr>
      <w:r>
        <w:t xml:space="preserve">          type: array</w:t>
      </w:r>
    </w:p>
    <w:p w14:paraId="33A72DAA" w14:textId="77777777" w:rsidR="002F1037" w:rsidRDefault="002F1037" w:rsidP="002F1037">
      <w:pPr>
        <w:pStyle w:val="PL"/>
      </w:pPr>
      <w:r>
        <w:t xml:space="preserve">          items:</w:t>
      </w:r>
    </w:p>
    <w:p w14:paraId="2F8FA3E8" w14:textId="77777777" w:rsidR="002F1037" w:rsidRDefault="002F1037" w:rsidP="002F1037">
      <w:pPr>
        <w:pStyle w:val="PL"/>
      </w:pPr>
      <w:r>
        <w:t xml:space="preserve">            $ref: '#/components/schemas/PC5DataContainer'</w:t>
      </w:r>
    </w:p>
    <w:p w14:paraId="348FCA42" w14:textId="77777777" w:rsidR="002F1037" w:rsidRDefault="002F1037" w:rsidP="002F1037">
      <w:pPr>
        <w:pStyle w:val="PL"/>
      </w:pPr>
      <w:r>
        <w:t xml:space="preserve">          minItems: 0</w:t>
      </w:r>
    </w:p>
    <w:p w14:paraId="0B4F0AB0" w14:textId="77777777" w:rsidR="002F1037" w:rsidRDefault="002F1037" w:rsidP="002F1037">
      <w:pPr>
        <w:pStyle w:val="PL"/>
      </w:pPr>
      <w:r>
        <w:t xml:space="preserve">        receptionDataContainer:</w:t>
      </w:r>
    </w:p>
    <w:p w14:paraId="7259CB11" w14:textId="77777777" w:rsidR="002F1037" w:rsidRDefault="002F1037" w:rsidP="002F1037">
      <w:pPr>
        <w:pStyle w:val="PL"/>
      </w:pPr>
      <w:r>
        <w:t xml:space="preserve">          type: array</w:t>
      </w:r>
    </w:p>
    <w:p w14:paraId="79D02FCD" w14:textId="77777777" w:rsidR="002F1037" w:rsidRDefault="002F1037" w:rsidP="002F1037">
      <w:pPr>
        <w:pStyle w:val="PL"/>
      </w:pPr>
      <w:r>
        <w:t xml:space="preserve">          items:</w:t>
      </w:r>
    </w:p>
    <w:p w14:paraId="42C6C994" w14:textId="77777777" w:rsidR="002F1037" w:rsidRDefault="002F1037" w:rsidP="002F1037">
      <w:pPr>
        <w:pStyle w:val="PL"/>
      </w:pPr>
      <w:r>
        <w:t xml:space="preserve">            $ref: '#/components/schemas/PC5DataContainer'</w:t>
      </w:r>
    </w:p>
    <w:p w14:paraId="5F300137" w14:textId="77777777" w:rsidR="002F1037" w:rsidRDefault="002F1037" w:rsidP="002F1037">
      <w:pPr>
        <w:pStyle w:val="PL"/>
      </w:pPr>
      <w:r>
        <w:t xml:space="preserve">          minItems: 0</w:t>
      </w:r>
    </w:p>
    <w:p w14:paraId="4FAB7BA3" w14:textId="77777777" w:rsidR="002F1037" w:rsidRDefault="002F1037" w:rsidP="002F1037">
      <w:pPr>
        <w:pStyle w:val="PL"/>
      </w:pPr>
      <w:r>
        <w:t xml:space="preserve">      required:</w:t>
      </w:r>
    </w:p>
    <w:p w14:paraId="00B30232" w14:textId="77777777" w:rsidR="002F1037" w:rsidRDefault="002F1037" w:rsidP="002F1037">
      <w:pPr>
        <w:pStyle w:val="PL"/>
      </w:pPr>
      <w:r>
        <w:t xml:space="preserve">        - aPIName</w:t>
      </w:r>
    </w:p>
    <w:p w14:paraId="6E67F3CE" w14:textId="77777777" w:rsidR="002F1037" w:rsidRDefault="002F1037" w:rsidP="002F1037">
      <w:pPr>
        <w:pStyle w:val="PL"/>
      </w:pPr>
    </w:p>
    <w:p w14:paraId="25011628" w14:textId="77777777" w:rsidR="002F1037" w:rsidRDefault="002F1037" w:rsidP="002F1037">
      <w:pPr>
        <w:pStyle w:val="PL"/>
      </w:pPr>
      <w:r>
        <w:lastRenderedPageBreak/>
        <w:t xml:space="preserve">    PFIContainerInformation:</w:t>
      </w:r>
    </w:p>
    <w:p w14:paraId="35BBC656" w14:textId="77777777" w:rsidR="002F1037" w:rsidRDefault="002F1037" w:rsidP="002F1037">
      <w:pPr>
        <w:pStyle w:val="PL"/>
      </w:pPr>
      <w:r>
        <w:t xml:space="preserve">      type: object</w:t>
      </w:r>
    </w:p>
    <w:p w14:paraId="7FB4A7DB" w14:textId="77777777" w:rsidR="002F1037" w:rsidRDefault="002F1037" w:rsidP="002F1037">
      <w:pPr>
        <w:pStyle w:val="PL"/>
      </w:pPr>
      <w:r>
        <w:t xml:space="preserve">      properties:</w:t>
      </w:r>
    </w:p>
    <w:p w14:paraId="50987BDC" w14:textId="77777777" w:rsidR="002F1037" w:rsidRDefault="002F1037" w:rsidP="002F1037">
      <w:pPr>
        <w:pStyle w:val="PL"/>
      </w:pPr>
      <w:r>
        <w:t xml:space="preserve">        pFI:</w:t>
      </w:r>
    </w:p>
    <w:p w14:paraId="04D49824" w14:textId="77777777" w:rsidR="002F1037" w:rsidRDefault="002F1037" w:rsidP="002F1037">
      <w:pPr>
        <w:pStyle w:val="PL"/>
      </w:pPr>
      <w:r>
        <w:t xml:space="preserve">          type: string</w:t>
      </w:r>
    </w:p>
    <w:p w14:paraId="6ADD6229" w14:textId="77777777" w:rsidR="002F1037" w:rsidRDefault="002F1037" w:rsidP="002F1037">
      <w:pPr>
        <w:pStyle w:val="PL"/>
      </w:pPr>
      <w:r>
        <w:t xml:space="preserve">        reportTime:</w:t>
      </w:r>
    </w:p>
    <w:p w14:paraId="4A0BAADE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3CA6D6BF" w14:textId="77777777" w:rsidR="002F1037" w:rsidRDefault="002F1037" w:rsidP="002F1037">
      <w:pPr>
        <w:pStyle w:val="PL"/>
      </w:pPr>
      <w:r>
        <w:t xml:space="preserve">        timeofFirstUsage:</w:t>
      </w:r>
    </w:p>
    <w:p w14:paraId="67893DE4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1718523C" w14:textId="77777777" w:rsidR="002F1037" w:rsidRDefault="002F1037" w:rsidP="002F1037">
      <w:pPr>
        <w:pStyle w:val="PL"/>
      </w:pPr>
      <w:r>
        <w:t xml:space="preserve">        timeofLastUsage:</w:t>
      </w:r>
    </w:p>
    <w:p w14:paraId="1B178BAF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715681C7" w14:textId="77777777" w:rsidR="002F1037" w:rsidRDefault="002F1037" w:rsidP="002F1037">
      <w:pPr>
        <w:pStyle w:val="PL"/>
      </w:pPr>
      <w:r>
        <w:t xml:space="preserve">        qoSInformation:</w:t>
      </w:r>
    </w:p>
    <w:p w14:paraId="1EBD9AE4" w14:textId="77777777" w:rsidR="002F1037" w:rsidRDefault="002F1037" w:rsidP="002F1037">
      <w:pPr>
        <w:pStyle w:val="PL"/>
      </w:pPr>
      <w:r>
        <w:t xml:space="preserve">          $ref: 'TS29512_Npcf_SMPolicyControl.yaml#/components/schemas/QosData'</w:t>
      </w:r>
    </w:p>
    <w:p w14:paraId="6AEBF05F" w14:textId="77777777" w:rsidR="002F1037" w:rsidRDefault="002F1037" w:rsidP="002F1037">
      <w:pPr>
        <w:pStyle w:val="PL"/>
      </w:pPr>
      <w:r>
        <w:t xml:space="preserve">        qoSCharacteristics:</w:t>
      </w:r>
    </w:p>
    <w:p w14:paraId="78715AA7" w14:textId="77777777" w:rsidR="002F1037" w:rsidRDefault="002F1037" w:rsidP="002F1037">
      <w:pPr>
        <w:pStyle w:val="PL"/>
      </w:pPr>
      <w:r>
        <w:t xml:space="preserve">          $ref: 'TS29512_Npcf_SMPolicyControl.yaml#/components/schemas/QosCharacteristics'</w:t>
      </w:r>
    </w:p>
    <w:p w14:paraId="2FAFB979" w14:textId="77777777" w:rsidR="002F1037" w:rsidRDefault="002F1037" w:rsidP="002F1037">
      <w:pPr>
        <w:pStyle w:val="PL"/>
      </w:pPr>
      <w:r>
        <w:t xml:space="preserve">        userLocationInformation:</w:t>
      </w:r>
    </w:p>
    <w:p w14:paraId="036B13BA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3DE085F6" w14:textId="77777777" w:rsidR="002F1037" w:rsidRDefault="002F1037" w:rsidP="002F1037">
      <w:pPr>
        <w:pStyle w:val="PL"/>
      </w:pPr>
      <w:r>
        <w:t xml:space="preserve">        uetimeZone:</w:t>
      </w:r>
    </w:p>
    <w:p w14:paraId="697FFB77" w14:textId="77777777" w:rsidR="002F1037" w:rsidRDefault="002F1037" w:rsidP="002F1037">
      <w:pPr>
        <w:pStyle w:val="PL"/>
      </w:pPr>
      <w:r>
        <w:t xml:space="preserve">          $ref: 'TS29571_CommonData.yaml#/components/schemas/TimeZone' </w:t>
      </w:r>
    </w:p>
    <w:p w14:paraId="6DDF00E9" w14:textId="77777777" w:rsidR="002F1037" w:rsidRDefault="002F1037" w:rsidP="002F1037">
      <w:pPr>
        <w:pStyle w:val="PL"/>
      </w:pPr>
      <w:r>
        <w:t xml:space="preserve">        presenceReportingAreaInformation:</w:t>
      </w:r>
    </w:p>
    <w:p w14:paraId="1F32CE14" w14:textId="77777777" w:rsidR="002F1037" w:rsidRDefault="002F1037" w:rsidP="002F1037">
      <w:pPr>
        <w:pStyle w:val="PL"/>
      </w:pPr>
      <w:r>
        <w:t xml:space="preserve">          type: object</w:t>
      </w:r>
    </w:p>
    <w:p w14:paraId="7B188A3D" w14:textId="77777777" w:rsidR="002F1037" w:rsidRDefault="002F1037" w:rsidP="002F1037">
      <w:pPr>
        <w:pStyle w:val="PL"/>
      </w:pPr>
      <w:r>
        <w:t xml:space="preserve">          additionalProperties:</w:t>
      </w:r>
    </w:p>
    <w:p w14:paraId="777C301B" w14:textId="77777777" w:rsidR="002F1037" w:rsidRDefault="002F1037" w:rsidP="002F1037">
      <w:pPr>
        <w:pStyle w:val="PL"/>
      </w:pPr>
      <w:r>
        <w:t xml:space="preserve">            $ref: 'TS29571_CommonData.yaml#/components/schemas/PresenceInfo'</w:t>
      </w:r>
    </w:p>
    <w:p w14:paraId="724E7604" w14:textId="77777777" w:rsidR="002F1037" w:rsidRDefault="002F1037" w:rsidP="002F1037">
      <w:pPr>
        <w:pStyle w:val="PL"/>
      </w:pPr>
      <w:r>
        <w:t xml:space="preserve">          minProperties: 0</w:t>
      </w:r>
    </w:p>
    <w:p w14:paraId="47125B2F" w14:textId="77777777" w:rsidR="002F1037" w:rsidRDefault="002F1037" w:rsidP="002F1037">
      <w:pPr>
        <w:pStyle w:val="PL"/>
      </w:pPr>
    </w:p>
    <w:p w14:paraId="2640EAEC" w14:textId="77777777" w:rsidR="002F1037" w:rsidRDefault="002F1037" w:rsidP="002F1037">
      <w:pPr>
        <w:pStyle w:val="PL"/>
      </w:pPr>
      <w:r>
        <w:t xml:space="preserve">    PC5DataContainer:</w:t>
      </w:r>
    </w:p>
    <w:p w14:paraId="23813933" w14:textId="77777777" w:rsidR="002F1037" w:rsidRDefault="002F1037" w:rsidP="002F1037">
      <w:pPr>
        <w:pStyle w:val="PL"/>
      </w:pPr>
      <w:r>
        <w:t xml:space="preserve">      type: object</w:t>
      </w:r>
    </w:p>
    <w:p w14:paraId="2F7C2EB9" w14:textId="77777777" w:rsidR="002F1037" w:rsidRDefault="002F1037" w:rsidP="002F1037">
      <w:pPr>
        <w:pStyle w:val="PL"/>
      </w:pPr>
      <w:r>
        <w:t xml:space="preserve">      properties:</w:t>
      </w:r>
    </w:p>
    <w:p w14:paraId="4A1936D7" w14:textId="77777777" w:rsidR="002F1037" w:rsidRDefault="002F1037" w:rsidP="002F1037">
      <w:pPr>
        <w:pStyle w:val="PL"/>
      </w:pPr>
      <w:r>
        <w:t xml:space="preserve">        localSequenceNumber:</w:t>
      </w:r>
    </w:p>
    <w:p w14:paraId="4459A275" w14:textId="77777777" w:rsidR="002F1037" w:rsidRDefault="002F1037" w:rsidP="002F1037">
      <w:pPr>
        <w:pStyle w:val="PL"/>
      </w:pPr>
      <w:r>
        <w:t xml:space="preserve">          type: string</w:t>
      </w:r>
    </w:p>
    <w:p w14:paraId="3DBA3FDD" w14:textId="77777777" w:rsidR="002F1037" w:rsidRDefault="002F1037" w:rsidP="002F1037">
      <w:pPr>
        <w:pStyle w:val="PL"/>
      </w:pPr>
      <w:r>
        <w:t xml:space="preserve">        changeTime:</w:t>
      </w:r>
    </w:p>
    <w:p w14:paraId="2D30E790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483056D4" w14:textId="77777777" w:rsidR="002F1037" w:rsidRDefault="002F1037" w:rsidP="002F1037">
      <w:pPr>
        <w:pStyle w:val="PL"/>
      </w:pPr>
      <w:r>
        <w:t xml:space="preserve">        coverageStatus:</w:t>
      </w:r>
    </w:p>
    <w:p w14:paraId="017FE2DA" w14:textId="77777777" w:rsidR="002F1037" w:rsidRDefault="002F1037" w:rsidP="002F1037">
      <w:pPr>
        <w:pStyle w:val="PL"/>
      </w:pPr>
      <w:r>
        <w:t xml:space="preserve">          type: boolean</w:t>
      </w:r>
    </w:p>
    <w:p w14:paraId="222E84E3" w14:textId="77777777" w:rsidR="002F1037" w:rsidRDefault="002F1037" w:rsidP="002F1037">
      <w:pPr>
        <w:pStyle w:val="PL"/>
      </w:pPr>
      <w:r>
        <w:t xml:space="preserve">        userLocationInformation:</w:t>
      </w:r>
    </w:p>
    <w:p w14:paraId="6DACBB13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1691BF9A" w14:textId="77777777" w:rsidR="002F1037" w:rsidRDefault="002F1037" w:rsidP="002F1037">
      <w:pPr>
        <w:pStyle w:val="PL"/>
      </w:pPr>
      <w:r>
        <w:t xml:space="preserve">        dataVolume:</w:t>
      </w:r>
    </w:p>
    <w:p w14:paraId="70704432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1DF5166C" w14:textId="77777777" w:rsidR="002F1037" w:rsidRDefault="002F1037" w:rsidP="002F1037">
      <w:pPr>
        <w:pStyle w:val="PL"/>
      </w:pPr>
      <w:r>
        <w:t xml:space="preserve">        changeCondition:</w:t>
      </w:r>
    </w:p>
    <w:p w14:paraId="5E69E235" w14:textId="77777777" w:rsidR="002F1037" w:rsidRDefault="002F1037" w:rsidP="002F1037">
      <w:pPr>
        <w:pStyle w:val="PL"/>
      </w:pPr>
      <w:r>
        <w:t xml:space="preserve">          type: string</w:t>
      </w:r>
    </w:p>
    <w:p w14:paraId="1F17F534" w14:textId="77777777" w:rsidR="002F1037" w:rsidRDefault="002F1037" w:rsidP="002F1037">
      <w:pPr>
        <w:pStyle w:val="PL"/>
      </w:pPr>
      <w:r>
        <w:t xml:space="preserve">        radioResourcesId:</w:t>
      </w:r>
    </w:p>
    <w:p w14:paraId="75269F95" w14:textId="77777777" w:rsidR="002F1037" w:rsidRDefault="002F1037" w:rsidP="002F1037">
      <w:pPr>
        <w:pStyle w:val="PL"/>
      </w:pPr>
      <w:r>
        <w:t xml:space="preserve">          $ref: '#/components/schemas/RadioResourcesId'</w:t>
      </w:r>
    </w:p>
    <w:p w14:paraId="65C51335" w14:textId="77777777" w:rsidR="002F1037" w:rsidRDefault="002F1037" w:rsidP="002F1037">
      <w:pPr>
        <w:pStyle w:val="PL"/>
      </w:pPr>
      <w:r>
        <w:t xml:space="preserve">        radioFrequency:</w:t>
      </w:r>
    </w:p>
    <w:p w14:paraId="547ED0AA" w14:textId="77777777" w:rsidR="002F1037" w:rsidRDefault="002F1037" w:rsidP="002F1037">
      <w:pPr>
        <w:pStyle w:val="PL"/>
      </w:pPr>
      <w:r>
        <w:t xml:space="preserve">          type: string </w:t>
      </w:r>
    </w:p>
    <w:p w14:paraId="2017DFA1" w14:textId="77777777" w:rsidR="002F1037" w:rsidRDefault="002F1037" w:rsidP="002F1037">
      <w:pPr>
        <w:pStyle w:val="PL"/>
      </w:pPr>
      <w:r>
        <w:t xml:space="preserve">        pC5RadioTechnology:</w:t>
      </w:r>
    </w:p>
    <w:p w14:paraId="4EEADD1C" w14:textId="77777777" w:rsidR="002F1037" w:rsidRDefault="002F1037" w:rsidP="002F1037">
      <w:pPr>
        <w:pStyle w:val="PL"/>
      </w:pPr>
      <w:r>
        <w:t xml:space="preserve">          type: string</w:t>
      </w:r>
    </w:p>
    <w:p w14:paraId="233148CD" w14:textId="77777777" w:rsidR="002F1037" w:rsidRDefault="002F1037" w:rsidP="002F1037">
      <w:pPr>
        <w:pStyle w:val="PL"/>
      </w:pPr>
    </w:p>
    <w:p w14:paraId="34C29AD8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28BB170E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C702B9C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6645CA00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E634309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10F6C5C" w14:textId="77777777" w:rsidR="002F1037" w:rsidRDefault="002F1037" w:rsidP="002F1037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27BCF930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17B07245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71C6DA6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8A75611" w14:textId="77777777" w:rsidR="002F1037" w:rsidRDefault="002F1037" w:rsidP="002F1037">
      <w:pPr>
        <w:pStyle w:val="PL"/>
      </w:pPr>
      <w:r>
        <w:t xml:space="preserve">        ipv4Addr:</w:t>
      </w:r>
    </w:p>
    <w:p w14:paraId="569D9F12" w14:textId="77777777" w:rsidR="002F1037" w:rsidRDefault="002F1037" w:rsidP="002F1037">
      <w:pPr>
        <w:pStyle w:val="PL"/>
      </w:pPr>
      <w:r>
        <w:t xml:space="preserve">          $ref: 'TS29571_CommonData.yaml#/components/schemas/Ipv4Addr'</w:t>
      </w:r>
    </w:p>
    <w:p w14:paraId="77EC47A8" w14:textId="77777777" w:rsidR="002F1037" w:rsidRDefault="002F1037" w:rsidP="002F1037">
      <w:pPr>
        <w:pStyle w:val="PL"/>
      </w:pPr>
      <w:r>
        <w:t xml:space="preserve">        ipv6Addr:</w:t>
      </w:r>
    </w:p>
    <w:p w14:paraId="3E85FB3B" w14:textId="77777777" w:rsidR="002F1037" w:rsidRDefault="002F1037" w:rsidP="002F1037">
      <w:pPr>
        <w:pStyle w:val="PL"/>
      </w:pPr>
      <w:r>
        <w:t xml:space="preserve">          $ref: 'TS29571_CommonData.yaml#/components/schemas/Ipv6Addr'</w:t>
      </w:r>
    </w:p>
    <w:p w14:paraId="3503E25F" w14:textId="77777777" w:rsidR="002F1037" w:rsidRDefault="002F1037" w:rsidP="002F1037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71102B7A" w14:textId="77777777" w:rsidR="002F1037" w:rsidRDefault="002F1037" w:rsidP="002F1037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1460E6C7" w14:textId="77777777" w:rsidR="002F1037" w:rsidRDefault="002F1037" w:rsidP="002F1037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648212B8" w14:textId="77777777" w:rsidR="002F1037" w:rsidRDefault="002F1037" w:rsidP="002F1037">
      <w:pPr>
        <w:pStyle w:val="PL"/>
      </w:pPr>
      <w:r>
        <w:t xml:space="preserve">        - required: [ ipv4Addr ]</w:t>
      </w:r>
    </w:p>
    <w:p w14:paraId="6D15000C" w14:textId="77777777" w:rsidR="002F1037" w:rsidRDefault="002F1037" w:rsidP="002F1037">
      <w:pPr>
        <w:pStyle w:val="PL"/>
      </w:pPr>
      <w:r>
        <w:t xml:space="preserve">        - required: [ ipv6Addr ]</w:t>
      </w:r>
    </w:p>
    <w:p w14:paraId="59AFB914" w14:textId="77777777" w:rsidR="002F1037" w:rsidRDefault="002F1037" w:rsidP="002F1037">
      <w:pPr>
        <w:pStyle w:val="PL"/>
      </w:pPr>
      <w:r>
        <w:t xml:space="preserve">        - required: [ e164 ]</w:t>
      </w:r>
    </w:p>
    <w:p w14:paraId="455C23AF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7AD1CE3B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DE1AF95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619D49A" w14:textId="77777777" w:rsidR="002F1037" w:rsidRDefault="002F1037" w:rsidP="002F1037">
      <w:pPr>
        <w:pStyle w:val="PL"/>
      </w:pPr>
      <w:r>
        <w:t xml:space="preserve">        ipv4Addr:</w:t>
      </w:r>
    </w:p>
    <w:p w14:paraId="17FDD9E3" w14:textId="77777777" w:rsidR="002F1037" w:rsidRDefault="002F1037" w:rsidP="002F1037">
      <w:pPr>
        <w:pStyle w:val="PL"/>
      </w:pPr>
      <w:r>
        <w:t xml:space="preserve">          $ref: 'TS29571_CommonData.yaml#/components/schemas/Ipv4Addr'</w:t>
      </w:r>
    </w:p>
    <w:p w14:paraId="009C86F3" w14:textId="77777777" w:rsidR="002F1037" w:rsidRDefault="002F1037" w:rsidP="002F1037">
      <w:pPr>
        <w:pStyle w:val="PL"/>
      </w:pPr>
      <w:r>
        <w:t xml:space="preserve">        ipv6Addr:</w:t>
      </w:r>
    </w:p>
    <w:p w14:paraId="0FF1D592" w14:textId="77777777" w:rsidR="002F1037" w:rsidRDefault="002F1037" w:rsidP="002F1037">
      <w:pPr>
        <w:pStyle w:val="PL"/>
      </w:pPr>
      <w:r>
        <w:t xml:space="preserve">          $ref: 'TS29571_CommonData.yaml#/components/schemas/Ipv6Addr'</w:t>
      </w:r>
    </w:p>
    <w:p w14:paraId="4B9B0BD8" w14:textId="77777777" w:rsidR="002F1037" w:rsidRDefault="002F1037" w:rsidP="002F1037">
      <w:pPr>
        <w:pStyle w:val="PL"/>
      </w:pPr>
      <w:r>
        <w:t xml:space="preserve">      anyOf:</w:t>
      </w:r>
    </w:p>
    <w:p w14:paraId="16223F97" w14:textId="77777777" w:rsidR="002F1037" w:rsidRDefault="002F1037" w:rsidP="002F1037">
      <w:pPr>
        <w:pStyle w:val="PL"/>
      </w:pPr>
      <w:r>
        <w:t xml:space="preserve">        - required: [ ipv4Addr ]</w:t>
      </w:r>
    </w:p>
    <w:p w14:paraId="3AEE450B" w14:textId="77777777" w:rsidR="002F1037" w:rsidRDefault="002F1037" w:rsidP="002F1037">
      <w:pPr>
        <w:pStyle w:val="PL"/>
      </w:pPr>
      <w:r>
        <w:t xml:space="preserve">        - required: [ ipv6Addr ]</w:t>
      </w:r>
    </w:p>
    <w:p w14:paraId="61DB91E2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3F78719B" w14:textId="77777777" w:rsidR="002F1037" w:rsidRDefault="002F1037" w:rsidP="002F1037">
      <w:pPr>
        <w:pStyle w:val="PL"/>
      </w:pPr>
      <w:r>
        <w:t xml:space="preserve">      type: object</w:t>
      </w:r>
    </w:p>
    <w:p w14:paraId="0AAB0D5F" w14:textId="77777777" w:rsidR="002F1037" w:rsidRDefault="002F1037" w:rsidP="002F1037">
      <w:pPr>
        <w:pStyle w:val="PL"/>
      </w:pPr>
      <w:r>
        <w:lastRenderedPageBreak/>
        <w:t xml:space="preserve">      properties:</w:t>
      </w:r>
    </w:p>
    <w:p w14:paraId="5F2CA29E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4E676E93" w14:textId="77777777" w:rsidR="002F1037" w:rsidRDefault="002F1037" w:rsidP="002F1037">
      <w:pPr>
        <w:pStyle w:val="PL"/>
      </w:pPr>
      <w:r>
        <w:t xml:space="preserve">          type: string</w:t>
      </w:r>
    </w:p>
    <w:p w14:paraId="7109DBCF" w14:textId="77777777" w:rsidR="002F1037" w:rsidRDefault="002F1037" w:rsidP="002F1037">
      <w:pPr>
        <w:pStyle w:val="PL"/>
      </w:pPr>
      <w:r>
        <w:t xml:space="preserve">        eventHeader:</w:t>
      </w:r>
    </w:p>
    <w:p w14:paraId="22428F4F" w14:textId="77777777" w:rsidR="002F1037" w:rsidRDefault="002F1037" w:rsidP="002F1037">
      <w:pPr>
        <w:pStyle w:val="PL"/>
      </w:pPr>
      <w:r>
        <w:t xml:space="preserve">          type: string</w:t>
      </w:r>
    </w:p>
    <w:p w14:paraId="6E808DF5" w14:textId="77777777" w:rsidR="002F1037" w:rsidRDefault="002F1037" w:rsidP="002F1037">
      <w:pPr>
        <w:pStyle w:val="PL"/>
      </w:pPr>
      <w:r>
        <w:t xml:space="preserve">        expiresHeader:</w:t>
      </w:r>
    </w:p>
    <w:p w14:paraId="54D2DC0D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3850B5D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B5DC2A5" w14:textId="77777777" w:rsidR="002F1037" w:rsidRDefault="002F1037" w:rsidP="002F1037">
      <w:pPr>
        <w:pStyle w:val="PL"/>
      </w:pPr>
      <w:r>
        <w:t xml:space="preserve">      type: object</w:t>
      </w:r>
    </w:p>
    <w:p w14:paraId="2700E1E0" w14:textId="77777777" w:rsidR="002F1037" w:rsidRDefault="002F1037" w:rsidP="002F1037">
      <w:pPr>
        <w:pStyle w:val="PL"/>
      </w:pPr>
      <w:r>
        <w:t xml:space="preserve">      properties:</w:t>
      </w:r>
    </w:p>
    <w:p w14:paraId="67E60F1C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7FDEA2F9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1B1F29B0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158F08E6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2B552FBB" w14:textId="77777777" w:rsidR="002F1037" w:rsidRDefault="002F1037" w:rsidP="002F1037">
      <w:pPr>
        <w:pStyle w:val="PL"/>
      </w:pPr>
      <w:r>
        <w:t xml:space="preserve">        iSUPCauseDiagnostics:</w:t>
      </w:r>
    </w:p>
    <w:p w14:paraId="7E14DA0B" w14:textId="77777777" w:rsidR="002F1037" w:rsidRDefault="002F1037" w:rsidP="002F1037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00FDD249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2478D86B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4B13468E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D869814" w14:textId="77777777" w:rsidR="002F1037" w:rsidRDefault="002F1037" w:rsidP="002F1037">
      <w:pPr>
        <w:pStyle w:val="PL"/>
      </w:pPr>
      <w:r>
        <w:t xml:space="preserve">      type: object</w:t>
      </w:r>
    </w:p>
    <w:p w14:paraId="6F851B5E" w14:textId="77777777" w:rsidR="002F1037" w:rsidRDefault="002F1037" w:rsidP="002F1037">
      <w:pPr>
        <w:pStyle w:val="PL"/>
      </w:pPr>
      <w:r>
        <w:t xml:space="preserve">      properties:</w:t>
      </w:r>
    </w:p>
    <w:p w14:paraId="6077D8C3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70C3952B" w14:textId="77777777" w:rsidR="002F1037" w:rsidRDefault="002F1037" w:rsidP="002F1037">
      <w:pPr>
        <w:pStyle w:val="PL"/>
      </w:pPr>
      <w:r>
        <w:t xml:space="preserve">          type: string</w:t>
      </w:r>
    </w:p>
    <w:p w14:paraId="1A3E74C8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6912CE55" w14:textId="77777777" w:rsidR="002F1037" w:rsidRDefault="002F1037" w:rsidP="002F1037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11827D21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6072431" w14:textId="77777777" w:rsidR="002F1037" w:rsidRDefault="002F1037" w:rsidP="002F1037">
      <w:pPr>
        <w:pStyle w:val="PL"/>
      </w:pPr>
      <w:r>
        <w:t xml:space="preserve">      type: object</w:t>
      </w:r>
    </w:p>
    <w:p w14:paraId="6B045765" w14:textId="77777777" w:rsidR="002F1037" w:rsidRDefault="002F1037" w:rsidP="002F1037">
      <w:pPr>
        <w:pStyle w:val="PL"/>
      </w:pPr>
      <w:r>
        <w:t xml:space="preserve">      properties:</w:t>
      </w:r>
    </w:p>
    <w:p w14:paraId="2099B79A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442556CD" w14:textId="77777777" w:rsidR="002F1037" w:rsidRDefault="002F1037" w:rsidP="002F1037">
      <w:pPr>
        <w:pStyle w:val="PL"/>
      </w:pPr>
      <w:r>
        <w:t xml:space="preserve">          type: string</w:t>
      </w:r>
    </w:p>
    <w:p w14:paraId="677FD7BA" w14:textId="77777777" w:rsidR="002F1037" w:rsidRDefault="002F1037" w:rsidP="002F1037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2E83F1EF" w14:textId="77777777" w:rsidR="002F1037" w:rsidRDefault="002F1037" w:rsidP="002F1037">
      <w:pPr>
        <w:pStyle w:val="PL"/>
      </w:pPr>
      <w:r>
        <w:t xml:space="preserve">          type: string</w:t>
      </w:r>
    </w:p>
    <w:p w14:paraId="16E51ED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6EDDD13C" w14:textId="77777777" w:rsidR="002F1037" w:rsidRDefault="002F1037" w:rsidP="002F1037">
      <w:pPr>
        <w:pStyle w:val="PL"/>
      </w:pPr>
      <w:r>
        <w:t xml:space="preserve">      type: object</w:t>
      </w:r>
    </w:p>
    <w:p w14:paraId="4EB0D98A" w14:textId="77777777" w:rsidR="002F1037" w:rsidRDefault="002F1037" w:rsidP="002F1037">
      <w:pPr>
        <w:pStyle w:val="PL"/>
      </w:pPr>
      <w:r>
        <w:t xml:space="preserve">      properties:</w:t>
      </w:r>
    </w:p>
    <w:p w14:paraId="71966EF4" w14:textId="77777777" w:rsidR="002F1037" w:rsidRDefault="002F1037" w:rsidP="002F1037">
      <w:pPr>
        <w:pStyle w:val="PL"/>
      </w:pPr>
      <w:r>
        <w:t xml:space="preserve">        sDPTimeStamps:</w:t>
      </w:r>
    </w:p>
    <w:p w14:paraId="332B6F17" w14:textId="77777777" w:rsidR="002F1037" w:rsidRDefault="002F1037" w:rsidP="002F1037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2451A74A" w14:textId="77777777" w:rsidR="002F1037" w:rsidRDefault="002F1037" w:rsidP="002F1037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6B8B84DE" w14:textId="77777777" w:rsidR="002F1037" w:rsidRDefault="002F1037" w:rsidP="002F1037">
      <w:pPr>
        <w:pStyle w:val="PL"/>
      </w:pPr>
      <w:r>
        <w:t xml:space="preserve">          type: array</w:t>
      </w:r>
    </w:p>
    <w:p w14:paraId="62752152" w14:textId="77777777" w:rsidR="002F1037" w:rsidRDefault="002F1037" w:rsidP="002F1037">
      <w:pPr>
        <w:pStyle w:val="PL"/>
      </w:pPr>
      <w:r>
        <w:t xml:space="preserve">          items:</w:t>
      </w:r>
    </w:p>
    <w:p w14:paraId="428C3D8D" w14:textId="77777777" w:rsidR="002F1037" w:rsidRDefault="002F1037" w:rsidP="002F1037">
      <w:pPr>
        <w:pStyle w:val="PL"/>
      </w:pPr>
      <w:r>
        <w:t xml:space="preserve">            $ref: '#/components/schemas/SDPMediaComponent'</w:t>
      </w:r>
    </w:p>
    <w:p w14:paraId="1922203E" w14:textId="77777777" w:rsidR="002F1037" w:rsidRDefault="002F1037" w:rsidP="002F1037">
      <w:pPr>
        <w:pStyle w:val="PL"/>
      </w:pPr>
      <w:r>
        <w:t xml:space="preserve">          minItems: 0</w:t>
      </w:r>
    </w:p>
    <w:p w14:paraId="4D3BB214" w14:textId="77777777" w:rsidR="002F1037" w:rsidRDefault="002F1037" w:rsidP="002F1037">
      <w:pPr>
        <w:pStyle w:val="PL"/>
      </w:pPr>
      <w:r>
        <w:t xml:space="preserve">        sDPSessionDescription:</w:t>
      </w:r>
    </w:p>
    <w:p w14:paraId="062B9504" w14:textId="77777777" w:rsidR="002F1037" w:rsidRDefault="002F1037" w:rsidP="002F1037">
      <w:pPr>
        <w:pStyle w:val="PL"/>
      </w:pPr>
      <w:r>
        <w:t xml:space="preserve">          type: array</w:t>
      </w:r>
    </w:p>
    <w:p w14:paraId="51007592" w14:textId="77777777" w:rsidR="002F1037" w:rsidRDefault="002F1037" w:rsidP="002F1037">
      <w:pPr>
        <w:pStyle w:val="PL"/>
      </w:pPr>
      <w:r>
        <w:t xml:space="preserve">          items:</w:t>
      </w:r>
    </w:p>
    <w:p w14:paraId="19AB47F2" w14:textId="77777777" w:rsidR="002F1037" w:rsidRDefault="002F1037" w:rsidP="002F1037">
      <w:pPr>
        <w:pStyle w:val="PL"/>
      </w:pPr>
      <w:r>
        <w:t xml:space="preserve">            type: string</w:t>
      </w:r>
    </w:p>
    <w:p w14:paraId="5AF3C396" w14:textId="77777777" w:rsidR="002F1037" w:rsidRDefault="002F1037" w:rsidP="002F1037">
      <w:pPr>
        <w:pStyle w:val="PL"/>
      </w:pPr>
      <w:r>
        <w:t xml:space="preserve">          minItems: 0</w:t>
      </w:r>
    </w:p>
    <w:p w14:paraId="54A345EE" w14:textId="77777777" w:rsidR="002F1037" w:rsidRDefault="002F1037" w:rsidP="002F1037">
      <w:pPr>
        <w:pStyle w:val="PL"/>
      </w:pPr>
      <w:r>
        <w:t xml:space="preserve">    SDPTimeStamps:</w:t>
      </w:r>
    </w:p>
    <w:p w14:paraId="16BE9FA5" w14:textId="77777777" w:rsidR="002F1037" w:rsidRDefault="002F1037" w:rsidP="002F1037">
      <w:pPr>
        <w:pStyle w:val="PL"/>
      </w:pPr>
      <w:r>
        <w:t xml:space="preserve">      type: object</w:t>
      </w:r>
    </w:p>
    <w:p w14:paraId="29FF2ACD" w14:textId="77777777" w:rsidR="002F1037" w:rsidRDefault="002F1037" w:rsidP="002F1037">
      <w:pPr>
        <w:pStyle w:val="PL"/>
      </w:pPr>
      <w:r>
        <w:t xml:space="preserve">      properties:</w:t>
      </w:r>
    </w:p>
    <w:p w14:paraId="3D19B43E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E248A17" w14:textId="77777777" w:rsidR="002F1037" w:rsidRDefault="002F1037" w:rsidP="002F1037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7AD2467B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FE6CA60" w14:textId="77777777" w:rsidR="002F1037" w:rsidRDefault="002F1037" w:rsidP="002F1037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03EEC216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998672F" w14:textId="77777777" w:rsidR="002F1037" w:rsidRDefault="002F1037" w:rsidP="002F1037">
      <w:pPr>
        <w:pStyle w:val="PL"/>
      </w:pPr>
      <w:r>
        <w:t xml:space="preserve">      type: object</w:t>
      </w:r>
    </w:p>
    <w:p w14:paraId="66BB61D2" w14:textId="77777777" w:rsidR="002F1037" w:rsidRDefault="002F1037" w:rsidP="002F1037">
      <w:pPr>
        <w:pStyle w:val="PL"/>
      </w:pPr>
      <w:r>
        <w:t xml:space="preserve">      properties:</w:t>
      </w:r>
    </w:p>
    <w:p w14:paraId="3DA496EC" w14:textId="77777777" w:rsidR="002F1037" w:rsidRDefault="002F1037" w:rsidP="002F1037">
      <w:pPr>
        <w:pStyle w:val="PL"/>
      </w:pPr>
      <w:r>
        <w:t xml:space="preserve">        sDPMediaName:</w:t>
      </w:r>
    </w:p>
    <w:p w14:paraId="6E3EA935" w14:textId="77777777" w:rsidR="002F1037" w:rsidRDefault="002F1037" w:rsidP="002F1037">
      <w:pPr>
        <w:pStyle w:val="PL"/>
      </w:pPr>
      <w:r>
        <w:t xml:space="preserve">          type: string</w:t>
      </w:r>
    </w:p>
    <w:p w14:paraId="74EE4F69" w14:textId="77777777" w:rsidR="002F1037" w:rsidRDefault="002F1037" w:rsidP="002F1037">
      <w:pPr>
        <w:pStyle w:val="PL"/>
      </w:pPr>
      <w:r>
        <w:t xml:space="preserve">        SDPMediaDescription:</w:t>
      </w:r>
    </w:p>
    <w:p w14:paraId="75696468" w14:textId="77777777" w:rsidR="002F1037" w:rsidRDefault="002F1037" w:rsidP="002F1037">
      <w:pPr>
        <w:pStyle w:val="PL"/>
      </w:pPr>
      <w:r>
        <w:t xml:space="preserve">          type: array</w:t>
      </w:r>
    </w:p>
    <w:p w14:paraId="673DCDF5" w14:textId="77777777" w:rsidR="002F1037" w:rsidRDefault="002F1037" w:rsidP="002F1037">
      <w:pPr>
        <w:pStyle w:val="PL"/>
      </w:pPr>
      <w:r>
        <w:t xml:space="preserve">          items:</w:t>
      </w:r>
    </w:p>
    <w:p w14:paraId="49132AA9" w14:textId="77777777" w:rsidR="002F1037" w:rsidRDefault="002F1037" w:rsidP="002F1037">
      <w:pPr>
        <w:pStyle w:val="PL"/>
      </w:pPr>
      <w:r>
        <w:t xml:space="preserve">            type: string</w:t>
      </w:r>
    </w:p>
    <w:p w14:paraId="7F587C7E" w14:textId="77777777" w:rsidR="002F1037" w:rsidRDefault="002F1037" w:rsidP="002F1037">
      <w:pPr>
        <w:pStyle w:val="PL"/>
      </w:pPr>
      <w:r>
        <w:t xml:space="preserve">          minItems: 0</w:t>
      </w:r>
    </w:p>
    <w:p w14:paraId="00ACEB95" w14:textId="77777777" w:rsidR="002F1037" w:rsidRDefault="002F1037" w:rsidP="002F1037">
      <w:pPr>
        <w:pStyle w:val="PL"/>
      </w:pPr>
      <w:r>
        <w:t xml:space="preserve">        localGWInsertedIndication:</w:t>
      </w:r>
    </w:p>
    <w:p w14:paraId="04D665B6" w14:textId="77777777" w:rsidR="002F1037" w:rsidRDefault="002F1037" w:rsidP="002F1037">
      <w:pPr>
        <w:pStyle w:val="PL"/>
      </w:pPr>
      <w:r>
        <w:t xml:space="preserve">          type: boolean</w:t>
      </w:r>
    </w:p>
    <w:p w14:paraId="30089B89" w14:textId="77777777" w:rsidR="002F1037" w:rsidRDefault="002F1037" w:rsidP="002F1037">
      <w:pPr>
        <w:pStyle w:val="PL"/>
      </w:pPr>
      <w:r>
        <w:t xml:space="preserve">        ipRealmDefaultIndication:</w:t>
      </w:r>
    </w:p>
    <w:p w14:paraId="5543A062" w14:textId="77777777" w:rsidR="002F1037" w:rsidRDefault="002F1037" w:rsidP="002F1037">
      <w:pPr>
        <w:pStyle w:val="PL"/>
      </w:pPr>
      <w:r>
        <w:t xml:space="preserve">          type: boolean</w:t>
      </w:r>
    </w:p>
    <w:p w14:paraId="1E6CA057" w14:textId="77777777" w:rsidR="002F1037" w:rsidRDefault="002F1037" w:rsidP="002F1037">
      <w:pPr>
        <w:pStyle w:val="PL"/>
      </w:pPr>
      <w:r>
        <w:t xml:space="preserve">        transcoderInsertedIndication:</w:t>
      </w:r>
    </w:p>
    <w:p w14:paraId="484FE566" w14:textId="77777777" w:rsidR="002F1037" w:rsidRDefault="002F1037" w:rsidP="002F1037">
      <w:pPr>
        <w:pStyle w:val="PL"/>
      </w:pPr>
      <w:r>
        <w:t xml:space="preserve">          type: boolean</w:t>
      </w:r>
    </w:p>
    <w:p w14:paraId="3C2051F2" w14:textId="77777777" w:rsidR="002F1037" w:rsidRDefault="002F1037" w:rsidP="002F1037">
      <w:pPr>
        <w:pStyle w:val="PL"/>
      </w:pPr>
      <w:r>
        <w:t xml:space="preserve">        mediaInitiatorFlag:</w:t>
      </w:r>
    </w:p>
    <w:p w14:paraId="3EF48D3A" w14:textId="77777777" w:rsidR="002F1037" w:rsidRDefault="002F1037" w:rsidP="002F1037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46DABB84" w14:textId="77777777" w:rsidR="002F1037" w:rsidRDefault="002F1037" w:rsidP="002F1037">
      <w:pPr>
        <w:pStyle w:val="PL"/>
      </w:pPr>
      <w:r>
        <w:t xml:space="preserve">        mediaInitiatorParty:</w:t>
      </w:r>
    </w:p>
    <w:p w14:paraId="5058A1CD" w14:textId="77777777" w:rsidR="002F1037" w:rsidRDefault="002F1037" w:rsidP="002F1037">
      <w:pPr>
        <w:pStyle w:val="PL"/>
      </w:pPr>
      <w:r>
        <w:t xml:space="preserve">          type: string</w:t>
      </w:r>
    </w:p>
    <w:p w14:paraId="7344100F" w14:textId="77777777" w:rsidR="002F1037" w:rsidRDefault="002F1037" w:rsidP="002F1037">
      <w:pPr>
        <w:pStyle w:val="PL"/>
      </w:pPr>
      <w:r>
        <w:t xml:space="preserve">        threeGPPChargingId:</w:t>
      </w:r>
    </w:p>
    <w:p w14:paraId="15290072" w14:textId="77777777" w:rsidR="002F1037" w:rsidRDefault="002F1037" w:rsidP="002F1037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6102C597" w14:textId="77777777" w:rsidR="002F1037" w:rsidRDefault="002F1037" w:rsidP="002F1037">
      <w:pPr>
        <w:pStyle w:val="PL"/>
      </w:pPr>
      <w:r>
        <w:t xml:space="preserve">        accessNetworkChargingIdentifierValue:</w:t>
      </w:r>
    </w:p>
    <w:p w14:paraId="42632A31" w14:textId="77777777" w:rsidR="002F1037" w:rsidRDefault="002F1037" w:rsidP="002F1037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715668B3" w14:textId="77777777" w:rsidR="002F1037" w:rsidRDefault="002F1037" w:rsidP="002F1037">
      <w:pPr>
        <w:pStyle w:val="PL"/>
      </w:pPr>
      <w:r>
        <w:lastRenderedPageBreak/>
        <w:t xml:space="preserve">        sDPType:</w:t>
      </w:r>
    </w:p>
    <w:p w14:paraId="1AFB7F22" w14:textId="77777777" w:rsidR="002F1037" w:rsidRDefault="002F1037" w:rsidP="002F1037">
      <w:pPr>
        <w:pStyle w:val="PL"/>
      </w:pPr>
      <w:r>
        <w:t xml:space="preserve">          $ref: '#/components/schemas/SDPType'</w:t>
      </w:r>
    </w:p>
    <w:p w14:paraId="3D49089A" w14:textId="77777777" w:rsidR="002F1037" w:rsidRDefault="002F1037" w:rsidP="002F103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5DBE033" w14:textId="77777777" w:rsidR="002F1037" w:rsidRDefault="002F1037" w:rsidP="002F1037">
      <w:pPr>
        <w:pStyle w:val="PL"/>
      </w:pPr>
      <w:r>
        <w:t xml:space="preserve">      type: object</w:t>
      </w:r>
    </w:p>
    <w:p w14:paraId="4F34DFB7" w14:textId="77777777" w:rsidR="002F1037" w:rsidRDefault="002F1037" w:rsidP="002F1037">
      <w:pPr>
        <w:pStyle w:val="PL"/>
      </w:pPr>
      <w:r>
        <w:t xml:space="preserve">      properties:</w:t>
      </w:r>
    </w:p>
    <w:p w14:paraId="3A774B7E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0D97FCB7" w14:textId="77777777" w:rsidR="002F1037" w:rsidRDefault="002F1037" w:rsidP="002F1037">
      <w:pPr>
        <w:pStyle w:val="PL"/>
      </w:pPr>
      <w:r>
        <w:t xml:space="preserve">          type: array</w:t>
      </w:r>
    </w:p>
    <w:p w14:paraId="1AC6A717" w14:textId="77777777" w:rsidR="002F1037" w:rsidRDefault="002F1037" w:rsidP="002F1037">
      <w:pPr>
        <w:pStyle w:val="PL"/>
      </w:pPr>
      <w:r>
        <w:t xml:space="preserve">          items:</w:t>
      </w:r>
    </w:p>
    <w:p w14:paraId="5204D015" w14:textId="77777777" w:rsidR="002F1037" w:rsidRDefault="002F1037" w:rsidP="002F1037">
      <w:pPr>
        <w:pStyle w:val="PL"/>
      </w:pPr>
      <w:r>
        <w:t xml:space="preserve">            $ref: 'TS29571_CommonData.yaml#/components/schemas/Uint32'</w:t>
      </w:r>
    </w:p>
    <w:p w14:paraId="1DAF8E59" w14:textId="77777777" w:rsidR="002F1037" w:rsidRDefault="002F1037" w:rsidP="002F1037">
      <w:pPr>
        <w:pStyle w:val="PL"/>
      </w:pPr>
      <w:r>
        <w:t xml:space="preserve">          minItems: 0</w:t>
      </w:r>
    </w:p>
    <w:p w14:paraId="72F4A234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2DFF95BC" w14:textId="77777777" w:rsidR="002F1037" w:rsidRDefault="002F1037" w:rsidP="002F1037">
      <w:pPr>
        <w:pStyle w:val="PL"/>
      </w:pPr>
      <w:r>
        <w:t xml:space="preserve">          type: array</w:t>
      </w:r>
    </w:p>
    <w:p w14:paraId="4120160D" w14:textId="77777777" w:rsidR="002F1037" w:rsidRDefault="002F1037" w:rsidP="002F1037">
      <w:pPr>
        <w:pStyle w:val="PL"/>
      </w:pPr>
      <w:r>
        <w:t xml:space="preserve">          items:</w:t>
      </w:r>
    </w:p>
    <w:p w14:paraId="06FAD8E0" w14:textId="77777777" w:rsidR="002F1037" w:rsidRDefault="002F1037" w:rsidP="002F1037">
      <w:pPr>
        <w:pStyle w:val="PL"/>
      </w:pPr>
      <w:r>
        <w:t xml:space="preserve">            $ref: 'TS29571_CommonData.yaml#/components/schemas/Uint32'</w:t>
      </w:r>
    </w:p>
    <w:p w14:paraId="605ECF48" w14:textId="77777777" w:rsidR="002F1037" w:rsidRDefault="002F1037" w:rsidP="002F1037">
      <w:pPr>
        <w:pStyle w:val="PL"/>
      </w:pPr>
      <w:r>
        <w:t xml:space="preserve">          minItems: 0</w:t>
      </w:r>
    </w:p>
    <w:p w14:paraId="3042E90E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11F38725" w14:textId="77777777" w:rsidR="002F1037" w:rsidRDefault="002F1037" w:rsidP="002F1037">
      <w:pPr>
        <w:pStyle w:val="PL"/>
      </w:pPr>
      <w:r>
        <w:t xml:space="preserve">          type: array</w:t>
      </w:r>
    </w:p>
    <w:p w14:paraId="46944DBD" w14:textId="77777777" w:rsidR="002F1037" w:rsidRDefault="002F1037" w:rsidP="002F1037">
      <w:pPr>
        <w:pStyle w:val="PL"/>
      </w:pPr>
      <w:r>
        <w:t xml:space="preserve">          items:</w:t>
      </w:r>
    </w:p>
    <w:p w14:paraId="42772773" w14:textId="77777777" w:rsidR="002F1037" w:rsidRDefault="002F1037" w:rsidP="002F1037">
      <w:pPr>
        <w:pStyle w:val="PL"/>
      </w:pPr>
      <w:r>
        <w:t xml:space="preserve">            type: string</w:t>
      </w:r>
    </w:p>
    <w:p w14:paraId="70312DCF" w14:textId="77777777" w:rsidR="002F1037" w:rsidRDefault="002F1037" w:rsidP="002F1037">
      <w:pPr>
        <w:pStyle w:val="PL"/>
      </w:pPr>
      <w:r>
        <w:t xml:space="preserve">          minItems: 0</w:t>
      </w:r>
    </w:p>
    <w:p w14:paraId="29B73F88" w14:textId="77777777" w:rsidR="002F1037" w:rsidRDefault="002F1037" w:rsidP="002F103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60D1C72" w14:textId="77777777" w:rsidR="002F1037" w:rsidRDefault="002F1037" w:rsidP="002F1037">
      <w:pPr>
        <w:pStyle w:val="PL"/>
      </w:pPr>
      <w:r>
        <w:t xml:space="preserve">      type: object</w:t>
      </w:r>
    </w:p>
    <w:p w14:paraId="70092BA9" w14:textId="77777777" w:rsidR="002F1037" w:rsidRDefault="002F1037" w:rsidP="002F1037">
      <w:pPr>
        <w:pStyle w:val="PL"/>
      </w:pPr>
      <w:r>
        <w:t xml:space="preserve">      properties:</w:t>
      </w:r>
    </w:p>
    <w:p w14:paraId="2ADCE21D" w14:textId="77777777" w:rsidR="002F1037" w:rsidRDefault="002F1037" w:rsidP="002F1037">
      <w:pPr>
        <w:pStyle w:val="PL"/>
      </w:pPr>
      <w:r>
        <w:t xml:space="preserve">        incomingTrunkGroupID:</w:t>
      </w:r>
    </w:p>
    <w:p w14:paraId="76DB45C7" w14:textId="77777777" w:rsidR="002F1037" w:rsidRDefault="002F1037" w:rsidP="002F1037">
      <w:pPr>
        <w:pStyle w:val="PL"/>
      </w:pPr>
      <w:r>
        <w:t xml:space="preserve">          type: string</w:t>
      </w:r>
    </w:p>
    <w:p w14:paraId="5510DBED" w14:textId="77777777" w:rsidR="002F1037" w:rsidRDefault="002F1037" w:rsidP="002F1037">
      <w:pPr>
        <w:pStyle w:val="PL"/>
      </w:pPr>
      <w:r>
        <w:t xml:space="preserve">        outgoingTrunkGroupID:</w:t>
      </w:r>
    </w:p>
    <w:p w14:paraId="02D1FE06" w14:textId="77777777" w:rsidR="002F1037" w:rsidRDefault="002F1037" w:rsidP="002F1037">
      <w:pPr>
        <w:pStyle w:val="PL"/>
      </w:pPr>
      <w:r>
        <w:t xml:space="preserve">          type: string</w:t>
      </w:r>
    </w:p>
    <w:p w14:paraId="4D0AE75F" w14:textId="77777777" w:rsidR="002F1037" w:rsidRDefault="002F1037" w:rsidP="002F103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65B1463" w14:textId="77777777" w:rsidR="002F1037" w:rsidRDefault="002F1037" w:rsidP="002F1037">
      <w:pPr>
        <w:pStyle w:val="PL"/>
      </w:pPr>
      <w:r>
        <w:t xml:space="preserve">      type: object</w:t>
      </w:r>
    </w:p>
    <w:p w14:paraId="5F29E185" w14:textId="77777777" w:rsidR="002F1037" w:rsidRDefault="002F1037" w:rsidP="002F1037">
      <w:pPr>
        <w:pStyle w:val="PL"/>
      </w:pPr>
      <w:r>
        <w:t xml:space="preserve">      properties:</w:t>
      </w:r>
    </w:p>
    <w:p w14:paraId="64BD9710" w14:textId="77777777" w:rsidR="002F1037" w:rsidRDefault="002F1037" w:rsidP="002F1037">
      <w:pPr>
        <w:pStyle w:val="PL"/>
      </w:pPr>
      <w:r>
        <w:t xml:space="preserve">        contentType:</w:t>
      </w:r>
    </w:p>
    <w:p w14:paraId="5859224B" w14:textId="77777777" w:rsidR="002F1037" w:rsidRDefault="002F1037" w:rsidP="002F1037">
      <w:pPr>
        <w:pStyle w:val="PL"/>
      </w:pPr>
      <w:r>
        <w:t xml:space="preserve">          type: string</w:t>
      </w:r>
    </w:p>
    <w:p w14:paraId="6E857D25" w14:textId="77777777" w:rsidR="002F1037" w:rsidRDefault="002F1037" w:rsidP="002F1037">
      <w:pPr>
        <w:pStyle w:val="PL"/>
      </w:pPr>
      <w:r>
        <w:t xml:space="preserve">        contentLength:</w:t>
      </w:r>
    </w:p>
    <w:p w14:paraId="121EF5D8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48CA2D9E" w14:textId="77777777" w:rsidR="002F1037" w:rsidRDefault="002F1037" w:rsidP="002F1037">
      <w:pPr>
        <w:pStyle w:val="PL"/>
      </w:pPr>
      <w:r>
        <w:t xml:space="preserve">        contentDisposition:</w:t>
      </w:r>
    </w:p>
    <w:p w14:paraId="0F44F18D" w14:textId="77777777" w:rsidR="002F1037" w:rsidRDefault="002F1037" w:rsidP="002F1037">
      <w:pPr>
        <w:pStyle w:val="PL"/>
      </w:pPr>
      <w:r>
        <w:t xml:space="preserve">          type: string</w:t>
      </w:r>
    </w:p>
    <w:p w14:paraId="62F357F5" w14:textId="77777777" w:rsidR="002F1037" w:rsidRDefault="002F1037" w:rsidP="002F1037">
      <w:pPr>
        <w:pStyle w:val="PL"/>
      </w:pPr>
      <w:r>
        <w:t xml:space="preserve">        originator:</w:t>
      </w:r>
    </w:p>
    <w:p w14:paraId="2C823283" w14:textId="77777777" w:rsidR="002F1037" w:rsidRDefault="002F1037" w:rsidP="002F1037">
      <w:pPr>
        <w:pStyle w:val="PL"/>
      </w:pPr>
      <w:r>
        <w:t xml:space="preserve">          $ref: '#/components/schemas/OriginatorPartyType'</w:t>
      </w:r>
    </w:p>
    <w:p w14:paraId="19D8A3A2" w14:textId="77777777" w:rsidR="002F1037" w:rsidRDefault="002F1037" w:rsidP="002F1037">
      <w:pPr>
        <w:pStyle w:val="PL"/>
      </w:pPr>
      <w:r>
        <w:t xml:space="preserve">      required:</w:t>
      </w:r>
    </w:p>
    <w:p w14:paraId="270A41BD" w14:textId="77777777" w:rsidR="002F1037" w:rsidRDefault="002F1037" w:rsidP="002F1037">
      <w:pPr>
        <w:pStyle w:val="PL"/>
      </w:pPr>
      <w:r>
        <w:t xml:space="preserve">        - contentType</w:t>
      </w:r>
    </w:p>
    <w:p w14:paraId="4F88B8DD" w14:textId="77777777" w:rsidR="002F1037" w:rsidRDefault="002F1037" w:rsidP="002F1037">
      <w:pPr>
        <w:pStyle w:val="PL"/>
      </w:pPr>
      <w:r>
        <w:t xml:space="preserve">        - contentLength</w:t>
      </w:r>
    </w:p>
    <w:p w14:paraId="4B28E1E2" w14:textId="77777777" w:rsidR="002F1037" w:rsidRDefault="002F1037" w:rsidP="002F103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A6E6EA5" w14:textId="77777777" w:rsidR="002F1037" w:rsidRDefault="002F1037" w:rsidP="002F1037">
      <w:pPr>
        <w:pStyle w:val="PL"/>
      </w:pPr>
      <w:r>
        <w:t xml:space="preserve">      type: object</w:t>
      </w:r>
    </w:p>
    <w:p w14:paraId="79979E15" w14:textId="77777777" w:rsidR="002F1037" w:rsidRDefault="002F1037" w:rsidP="002F1037">
      <w:pPr>
        <w:pStyle w:val="PL"/>
      </w:pPr>
      <w:r>
        <w:t xml:space="preserve">      properties:</w:t>
      </w:r>
    </w:p>
    <w:p w14:paraId="48988C6E" w14:textId="77777777" w:rsidR="002F1037" w:rsidRDefault="002F1037" w:rsidP="002F1037">
      <w:pPr>
        <w:pStyle w:val="PL"/>
      </w:pPr>
      <w:r>
        <w:t xml:space="preserve">        accessTransferType:</w:t>
      </w:r>
    </w:p>
    <w:p w14:paraId="1F503B18" w14:textId="77777777" w:rsidR="002F1037" w:rsidRDefault="002F1037" w:rsidP="002F1037">
      <w:pPr>
        <w:pStyle w:val="PL"/>
      </w:pPr>
      <w:r>
        <w:t xml:space="preserve">          $ref: '#/components/schemas/AccessTransferType'</w:t>
      </w:r>
    </w:p>
    <w:p w14:paraId="63F7C71B" w14:textId="77777777" w:rsidR="002F1037" w:rsidRDefault="002F1037" w:rsidP="002F1037">
      <w:pPr>
        <w:pStyle w:val="PL"/>
      </w:pPr>
      <w:r>
        <w:t xml:space="preserve">        accessNetworkInformation:</w:t>
      </w:r>
    </w:p>
    <w:p w14:paraId="339E4A46" w14:textId="77777777" w:rsidR="002F1037" w:rsidRDefault="002F1037" w:rsidP="002F1037">
      <w:pPr>
        <w:pStyle w:val="PL"/>
      </w:pPr>
      <w:r>
        <w:t xml:space="preserve">          type: array</w:t>
      </w:r>
    </w:p>
    <w:p w14:paraId="5A9435BF" w14:textId="77777777" w:rsidR="002F1037" w:rsidRDefault="002F1037" w:rsidP="002F1037">
      <w:pPr>
        <w:pStyle w:val="PL"/>
      </w:pPr>
      <w:r>
        <w:t xml:space="preserve">          items:</w:t>
      </w:r>
    </w:p>
    <w:p w14:paraId="02DEC3D2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370B0430" w14:textId="77777777" w:rsidR="002F1037" w:rsidRDefault="002F1037" w:rsidP="002F1037">
      <w:pPr>
        <w:pStyle w:val="PL"/>
      </w:pPr>
      <w:r>
        <w:t xml:space="preserve">          minItems: 0</w:t>
      </w:r>
    </w:p>
    <w:p w14:paraId="3CAC886C" w14:textId="77777777" w:rsidR="002F1037" w:rsidRDefault="002F1037" w:rsidP="002F1037">
      <w:pPr>
        <w:pStyle w:val="PL"/>
      </w:pPr>
      <w:r>
        <w:t xml:space="preserve">        cellularNetworkInformation:</w:t>
      </w:r>
    </w:p>
    <w:p w14:paraId="41FA5FB1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3D35D594" w14:textId="77777777" w:rsidR="002F1037" w:rsidRDefault="002F1037" w:rsidP="002F1037">
      <w:pPr>
        <w:pStyle w:val="PL"/>
      </w:pPr>
      <w:r>
        <w:t xml:space="preserve">        interUETransfer:</w:t>
      </w:r>
    </w:p>
    <w:p w14:paraId="554F6528" w14:textId="77777777" w:rsidR="002F1037" w:rsidRDefault="002F1037" w:rsidP="002F1037">
      <w:pPr>
        <w:pStyle w:val="PL"/>
      </w:pPr>
      <w:r>
        <w:t xml:space="preserve">          $ref: '#/components/schemas/UETransferType'</w:t>
      </w:r>
    </w:p>
    <w:p w14:paraId="61E899ED" w14:textId="77777777" w:rsidR="002F1037" w:rsidRDefault="002F1037" w:rsidP="002F1037">
      <w:pPr>
        <w:pStyle w:val="PL"/>
      </w:pPr>
      <w:r>
        <w:t xml:space="preserve">        userEquipmentInfo:</w:t>
      </w:r>
    </w:p>
    <w:p w14:paraId="3366169B" w14:textId="77777777" w:rsidR="002F1037" w:rsidRDefault="002F1037" w:rsidP="002F1037">
      <w:pPr>
        <w:pStyle w:val="PL"/>
      </w:pPr>
      <w:r>
        <w:t xml:space="preserve">          $ref: 'TS29571_CommonData.yaml#/components/schemas/Pei'</w:t>
      </w:r>
    </w:p>
    <w:p w14:paraId="6E7DF54C" w14:textId="77777777" w:rsidR="002F1037" w:rsidRDefault="002F1037" w:rsidP="002F1037">
      <w:pPr>
        <w:pStyle w:val="PL"/>
      </w:pPr>
      <w:r>
        <w:t xml:space="preserve">        instanceId:</w:t>
      </w:r>
    </w:p>
    <w:p w14:paraId="71385F44" w14:textId="77777777" w:rsidR="002F1037" w:rsidRDefault="002F1037" w:rsidP="002F1037">
      <w:pPr>
        <w:pStyle w:val="PL"/>
      </w:pPr>
      <w:r>
        <w:t xml:space="preserve">          type: string</w:t>
      </w:r>
    </w:p>
    <w:p w14:paraId="1AAB9AE2" w14:textId="77777777" w:rsidR="002F1037" w:rsidRDefault="002F1037" w:rsidP="002F1037">
      <w:pPr>
        <w:pStyle w:val="PL"/>
      </w:pPr>
      <w:r>
        <w:t xml:space="preserve">        relatedIMSChargingIdentifier:</w:t>
      </w:r>
    </w:p>
    <w:p w14:paraId="44618839" w14:textId="77777777" w:rsidR="002F1037" w:rsidRDefault="002F1037" w:rsidP="002F1037">
      <w:pPr>
        <w:pStyle w:val="PL"/>
      </w:pPr>
      <w:r>
        <w:t xml:space="preserve">          type: string</w:t>
      </w:r>
    </w:p>
    <w:p w14:paraId="6CB3CE6B" w14:textId="77777777" w:rsidR="002F1037" w:rsidRDefault="002F1037" w:rsidP="002F1037">
      <w:pPr>
        <w:pStyle w:val="PL"/>
      </w:pPr>
      <w:r>
        <w:t xml:space="preserve">        relatedIMSChargingIdentifierNode:</w:t>
      </w:r>
    </w:p>
    <w:p w14:paraId="4902C54C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0A57DA24" w14:textId="77777777" w:rsidR="002F1037" w:rsidRDefault="002F1037" w:rsidP="002F1037">
      <w:pPr>
        <w:pStyle w:val="PL"/>
      </w:pPr>
      <w:r>
        <w:t xml:space="preserve">        changeTime:</w:t>
      </w:r>
    </w:p>
    <w:p w14:paraId="67584F46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41E6131C" w14:textId="77777777" w:rsidR="002F1037" w:rsidRDefault="002F1037" w:rsidP="002F103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3277FB7B" w14:textId="77777777" w:rsidR="002F1037" w:rsidRDefault="002F1037" w:rsidP="002F1037">
      <w:pPr>
        <w:pStyle w:val="PL"/>
      </w:pPr>
      <w:r>
        <w:t xml:space="preserve">      type: object</w:t>
      </w:r>
    </w:p>
    <w:p w14:paraId="3FF75D26" w14:textId="77777777" w:rsidR="002F1037" w:rsidRDefault="002F1037" w:rsidP="002F1037">
      <w:pPr>
        <w:pStyle w:val="PL"/>
      </w:pPr>
      <w:r>
        <w:t xml:space="preserve">      properties:</w:t>
      </w:r>
    </w:p>
    <w:p w14:paraId="0FBD4EE1" w14:textId="77777777" w:rsidR="002F1037" w:rsidRDefault="002F1037" w:rsidP="002F1037">
      <w:pPr>
        <w:pStyle w:val="PL"/>
      </w:pPr>
      <w:r>
        <w:t xml:space="preserve">        accessNetworkInformation:</w:t>
      </w:r>
    </w:p>
    <w:p w14:paraId="6C87B992" w14:textId="77777777" w:rsidR="002F1037" w:rsidRDefault="002F1037" w:rsidP="002F1037">
      <w:pPr>
        <w:pStyle w:val="PL"/>
      </w:pPr>
      <w:r>
        <w:t xml:space="preserve">          type: array</w:t>
      </w:r>
    </w:p>
    <w:p w14:paraId="2DE6F9D8" w14:textId="77777777" w:rsidR="002F1037" w:rsidRDefault="002F1037" w:rsidP="002F1037">
      <w:pPr>
        <w:pStyle w:val="PL"/>
      </w:pPr>
      <w:r>
        <w:t xml:space="preserve">          items:</w:t>
      </w:r>
    </w:p>
    <w:p w14:paraId="110BAB37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07B404FF" w14:textId="77777777" w:rsidR="002F1037" w:rsidRDefault="002F1037" w:rsidP="002F1037">
      <w:pPr>
        <w:pStyle w:val="PL"/>
      </w:pPr>
      <w:r>
        <w:t xml:space="preserve">          minItems: 0</w:t>
      </w:r>
    </w:p>
    <w:p w14:paraId="20305DF7" w14:textId="77777777" w:rsidR="002F1037" w:rsidRDefault="002F1037" w:rsidP="002F1037">
      <w:pPr>
        <w:pStyle w:val="PL"/>
      </w:pPr>
      <w:r>
        <w:t xml:space="preserve">        cellularNetworkInformation:</w:t>
      </w:r>
    </w:p>
    <w:p w14:paraId="7A919076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3D6006DD" w14:textId="77777777" w:rsidR="002F1037" w:rsidRDefault="002F1037" w:rsidP="002F1037">
      <w:pPr>
        <w:pStyle w:val="PL"/>
      </w:pPr>
      <w:r>
        <w:t xml:space="preserve">        changeTime:</w:t>
      </w:r>
    </w:p>
    <w:p w14:paraId="27F419D6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5A900081" w14:textId="77777777" w:rsidR="002F1037" w:rsidRDefault="002F1037" w:rsidP="002F103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17045EE" w14:textId="77777777" w:rsidR="002F1037" w:rsidRDefault="002F1037" w:rsidP="002F1037">
      <w:pPr>
        <w:pStyle w:val="PL"/>
      </w:pPr>
      <w:r>
        <w:lastRenderedPageBreak/>
        <w:t xml:space="preserve">      type: object</w:t>
      </w:r>
    </w:p>
    <w:p w14:paraId="2B3798F9" w14:textId="77777777" w:rsidR="002F1037" w:rsidRDefault="002F1037" w:rsidP="002F1037">
      <w:pPr>
        <w:pStyle w:val="PL"/>
      </w:pPr>
      <w:r>
        <w:t xml:space="preserve">      properties:</w:t>
      </w:r>
    </w:p>
    <w:p w14:paraId="0EF45650" w14:textId="77777777" w:rsidR="002F1037" w:rsidRDefault="002F1037" w:rsidP="002F1037">
      <w:pPr>
        <w:pStyle w:val="PL"/>
      </w:pPr>
      <w:r>
        <w:t xml:space="preserve">        sessionDirection:</w:t>
      </w:r>
    </w:p>
    <w:p w14:paraId="4E9FE3F9" w14:textId="77777777" w:rsidR="002F1037" w:rsidRDefault="002F1037" w:rsidP="002F1037">
      <w:pPr>
        <w:pStyle w:val="PL"/>
      </w:pPr>
      <w:r>
        <w:t xml:space="preserve">          $ref: '#/components/schemas/NNISessionDirection'</w:t>
      </w:r>
    </w:p>
    <w:p w14:paraId="66F9A80A" w14:textId="77777777" w:rsidR="002F1037" w:rsidRDefault="002F1037" w:rsidP="002F1037">
      <w:pPr>
        <w:pStyle w:val="PL"/>
      </w:pPr>
      <w:r>
        <w:t xml:space="preserve">        nNIType:</w:t>
      </w:r>
    </w:p>
    <w:p w14:paraId="12B066A5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145E87B5" w14:textId="77777777" w:rsidR="002F1037" w:rsidRDefault="002F1037" w:rsidP="002F1037">
      <w:pPr>
        <w:pStyle w:val="PL"/>
      </w:pPr>
      <w:r>
        <w:t xml:space="preserve">        relationshipMode:</w:t>
      </w:r>
    </w:p>
    <w:p w14:paraId="0988F456" w14:textId="77777777" w:rsidR="002F1037" w:rsidRDefault="002F1037" w:rsidP="002F1037">
      <w:pPr>
        <w:pStyle w:val="PL"/>
      </w:pPr>
      <w:r>
        <w:t xml:space="preserve">          $ref: '#/components/schemas/NNIRelationshipMode'</w:t>
      </w:r>
    </w:p>
    <w:p w14:paraId="661248F4" w14:textId="77777777" w:rsidR="002F1037" w:rsidRDefault="002F1037" w:rsidP="002F1037">
      <w:pPr>
        <w:pStyle w:val="PL"/>
      </w:pPr>
      <w:r>
        <w:t xml:space="preserve">        neighbourNodeAddress:</w:t>
      </w:r>
    </w:p>
    <w:p w14:paraId="66859DF1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F091692" w14:textId="77777777" w:rsidR="002F1037" w:rsidRDefault="002F1037" w:rsidP="002F1037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0AB3A7B9" w14:textId="77777777" w:rsidR="002F1037" w:rsidRDefault="002F1037" w:rsidP="002F1037">
      <w:pPr>
        <w:pStyle w:val="PL"/>
      </w:pPr>
      <w:r>
        <w:t xml:space="preserve">      type: object</w:t>
      </w:r>
    </w:p>
    <w:p w14:paraId="29361F07" w14:textId="77777777" w:rsidR="002F1037" w:rsidRDefault="002F1037" w:rsidP="002F1037">
      <w:pPr>
        <w:pStyle w:val="PL"/>
      </w:pPr>
      <w:r>
        <w:t xml:space="preserve">      properties:</w:t>
      </w:r>
    </w:p>
    <w:p w14:paraId="1C511993" w14:textId="77777777" w:rsidR="002F1037" w:rsidRDefault="002F1037" w:rsidP="002F1037">
      <w:pPr>
        <w:pStyle w:val="PL"/>
      </w:pPr>
      <w:r>
        <w:t xml:space="preserve">        requiredEASservingLocation:</w:t>
      </w:r>
    </w:p>
    <w:p w14:paraId="6E4EE18F" w14:textId="77777777" w:rsidR="002F1037" w:rsidRDefault="002F1037" w:rsidP="002F1037">
      <w:pPr>
        <w:pStyle w:val="PL"/>
      </w:pPr>
      <w:r>
        <w:t xml:space="preserve">          $ref: 'TS28538_EdgeNrm.yaml#/components/schemas/ServingLocation'</w:t>
      </w:r>
    </w:p>
    <w:p w14:paraId="63301DE3" w14:textId="77777777" w:rsidR="002F1037" w:rsidRDefault="002F1037" w:rsidP="002F1037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47F77FE1" w14:textId="77777777" w:rsidR="002F1037" w:rsidRDefault="002F1037" w:rsidP="002F1037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7CF1C296" w14:textId="77777777" w:rsidR="002F1037" w:rsidRDefault="002F1037" w:rsidP="002F1037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1C2EB40" w14:textId="77777777" w:rsidR="002F1037" w:rsidRDefault="002F1037" w:rsidP="002F1037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DC7F2B6" w14:textId="77777777" w:rsidR="002F1037" w:rsidRDefault="002F1037" w:rsidP="002F1037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AB6D847" w14:textId="77777777" w:rsidR="002F1037" w:rsidRDefault="002F1037" w:rsidP="002F1037">
      <w:pPr>
        <w:pStyle w:val="PL"/>
      </w:pPr>
      <w:r>
        <w:t xml:space="preserve">          type: boolean</w:t>
      </w:r>
    </w:p>
    <w:p w14:paraId="6394036B" w14:textId="77777777" w:rsidR="002F1037" w:rsidRDefault="002F1037" w:rsidP="002F1037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05401BA" w14:textId="77777777" w:rsidR="002F1037" w:rsidRDefault="002F1037" w:rsidP="002F1037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14:paraId="71D31EF3" w14:textId="77777777" w:rsidR="002F1037" w:rsidRDefault="002F1037" w:rsidP="002F1037">
      <w:pPr>
        <w:pStyle w:val="PL"/>
      </w:pPr>
      <w:r>
        <w:t xml:space="preserve">    MMContentType:</w:t>
      </w:r>
    </w:p>
    <w:p w14:paraId="4B573D13" w14:textId="77777777" w:rsidR="002F1037" w:rsidRDefault="002F1037" w:rsidP="002F1037">
      <w:pPr>
        <w:pStyle w:val="PL"/>
      </w:pPr>
      <w:r>
        <w:t xml:space="preserve">      type: object</w:t>
      </w:r>
    </w:p>
    <w:p w14:paraId="6CCED1D9" w14:textId="77777777" w:rsidR="002F1037" w:rsidRDefault="002F1037" w:rsidP="002F1037">
      <w:pPr>
        <w:pStyle w:val="PL"/>
      </w:pPr>
      <w:r>
        <w:t xml:space="preserve">      properties:</w:t>
      </w:r>
    </w:p>
    <w:p w14:paraId="55556AC4" w14:textId="77777777" w:rsidR="002F1037" w:rsidRDefault="002F1037" w:rsidP="002F1037">
      <w:pPr>
        <w:pStyle w:val="PL"/>
      </w:pPr>
      <w:r>
        <w:t xml:space="preserve">        typeNumber:</w:t>
      </w:r>
    </w:p>
    <w:p w14:paraId="48EDC1A3" w14:textId="77777777" w:rsidR="002F1037" w:rsidRDefault="002F1037" w:rsidP="002F1037">
      <w:pPr>
        <w:pStyle w:val="PL"/>
      </w:pPr>
      <w:r>
        <w:t xml:space="preserve">          type: string</w:t>
      </w:r>
    </w:p>
    <w:p w14:paraId="642A5B49" w14:textId="77777777" w:rsidR="002F1037" w:rsidRDefault="002F1037" w:rsidP="002F1037">
      <w:pPr>
        <w:pStyle w:val="PL"/>
      </w:pPr>
      <w:r>
        <w:t xml:space="preserve">        addtypeInfo:</w:t>
      </w:r>
    </w:p>
    <w:p w14:paraId="47FCEDE4" w14:textId="77777777" w:rsidR="002F1037" w:rsidRDefault="002F1037" w:rsidP="002F1037">
      <w:pPr>
        <w:pStyle w:val="PL"/>
      </w:pPr>
      <w:r>
        <w:t xml:space="preserve">          type: string</w:t>
      </w:r>
    </w:p>
    <w:p w14:paraId="4D3F0CA8" w14:textId="77777777" w:rsidR="002F1037" w:rsidRDefault="002F1037" w:rsidP="002F1037">
      <w:pPr>
        <w:pStyle w:val="PL"/>
      </w:pPr>
      <w:r>
        <w:t xml:space="preserve">        contentSize:</w:t>
      </w:r>
    </w:p>
    <w:p w14:paraId="06D57827" w14:textId="77777777" w:rsidR="002F1037" w:rsidRDefault="002F1037" w:rsidP="002F1037">
      <w:pPr>
        <w:pStyle w:val="PL"/>
      </w:pPr>
      <w:r>
        <w:t xml:space="preserve">          type: integer</w:t>
      </w:r>
    </w:p>
    <w:p w14:paraId="466F31F4" w14:textId="77777777" w:rsidR="002F1037" w:rsidRDefault="002F1037" w:rsidP="002F1037">
      <w:pPr>
        <w:pStyle w:val="PL"/>
      </w:pPr>
      <w:r>
        <w:t xml:space="preserve">        mmAddContentInfo:</w:t>
      </w:r>
    </w:p>
    <w:p w14:paraId="32DC49EA" w14:textId="77777777" w:rsidR="002F1037" w:rsidRDefault="002F1037" w:rsidP="002F1037">
      <w:pPr>
        <w:pStyle w:val="PL"/>
      </w:pPr>
      <w:r>
        <w:t xml:space="preserve">          type: array</w:t>
      </w:r>
    </w:p>
    <w:p w14:paraId="480C5B8B" w14:textId="77777777" w:rsidR="002F1037" w:rsidRDefault="002F1037" w:rsidP="002F1037">
      <w:pPr>
        <w:pStyle w:val="PL"/>
      </w:pPr>
      <w:r>
        <w:t xml:space="preserve">          items:</w:t>
      </w:r>
    </w:p>
    <w:p w14:paraId="1D20AC8E" w14:textId="77777777" w:rsidR="002F1037" w:rsidRDefault="002F1037" w:rsidP="002F1037">
      <w:pPr>
        <w:pStyle w:val="PL"/>
      </w:pPr>
      <w:r>
        <w:t xml:space="preserve">            $ref: '#/components/schemas/MMAddContentInfo'</w:t>
      </w:r>
    </w:p>
    <w:p w14:paraId="09887AE3" w14:textId="77777777" w:rsidR="002F1037" w:rsidRDefault="002F1037" w:rsidP="002F1037">
      <w:pPr>
        <w:pStyle w:val="PL"/>
      </w:pPr>
      <w:r>
        <w:t xml:space="preserve">          minItems: 0</w:t>
      </w:r>
    </w:p>
    <w:p w14:paraId="53DF0BE3" w14:textId="77777777" w:rsidR="002F1037" w:rsidRDefault="002F1037" w:rsidP="002F1037">
      <w:pPr>
        <w:pStyle w:val="PL"/>
      </w:pPr>
      <w:r>
        <w:t xml:space="preserve">    MMAddContentInfo:</w:t>
      </w:r>
    </w:p>
    <w:p w14:paraId="2ED7F0DD" w14:textId="77777777" w:rsidR="002F1037" w:rsidRDefault="002F1037" w:rsidP="002F1037">
      <w:pPr>
        <w:pStyle w:val="PL"/>
      </w:pPr>
      <w:r>
        <w:t xml:space="preserve">      type: object</w:t>
      </w:r>
    </w:p>
    <w:p w14:paraId="2D400941" w14:textId="77777777" w:rsidR="002F1037" w:rsidRDefault="002F1037" w:rsidP="002F1037">
      <w:pPr>
        <w:pStyle w:val="PL"/>
      </w:pPr>
      <w:r>
        <w:t xml:space="preserve">      properties:</w:t>
      </w:r>
    </w:p>
    <w:p w14:paraId="0CAFDA95" w14:textId="77777777" w:rsidR="002F1037" w:rsidRDefault="002F1037" w:rsidP="002F1037">
      <w:pPr>
        <w:pStyle w:val="PL"/>
      </w:pPr>
      <w:r>
        <w:t xml:space="preserve">        typeNumber:</w:t>
      </w:r>
    </w:p>
    <w:p w14:paraId="5161430B" w14:textId="77777777" w:rsidR="002F1037" w:rsidRDefault="002F1037" w:rsidP="002F1037">
      <w:pPr>
        <w:pStyle w:val="PL"/>
      </w:pPr>
      <w:r>
        <w:t xml:space="preserve">          type: string</w:t>
      </w:r>
    </w:p>
    <w:p w14:paraId="1B55F0B0" w14:textId="77777777" w:rsidR="002F1037" w:rsidRDefault="002F1037" w:rsidP="002F1037">
      <w:pPr>
        <w:pStyle w:val="PL"/>
      </w:pPr>
      <w:r>
        <w:t xml:space="preserve">        addtypeInfo:</w:t>
      </w:r>
    </w:p>
    <w:p w14:paraId="4AFF54CC" w14:textId="77777777" w:rsidR="002F1037" w:rsidRDefault="002F1037" w:rsidP="002F1037">
      <w:pPr>
        <w:pStyle w:val="PL"/>
      </w:pPr>
      <w:r>
        <w:t xml:space="preserve">          type: string</w:t>
      </w:r>
    </w:p>
    <w:p w14:paraId="4064ED2D" w14:textId="77777777" w:rsidR="002F1037" w:rsidRDefault="002F1037" w:rsidP="002F1037">
      <w:pPr>
        <w:pStyle w:val="PL"/>
      </w:pPr>
      <w:r>
        <w:t xml:space="preserve">        contentSize:</w:t>
      </w:r>
    </w:p>
    <w:p w14:paraId="7AEBB3BB" w14:textId="77777777" w:rsidR="002F1037" w:rsidRDefault="002F1037" w:rsidP="002F1037">
      <w:pPr>
        <w:pStyle w:val="PL"/>
      </w:pPr>
      <w:r>
        <w:t xml:space="preserve">          type: integer</w:t>
      </w:r>
    </w:p>
    <w:p w14:paraId="3F5B0BB6" w14:textId="77777777" w:rsidR="002F1037" w:rsidRDefault="002F1037" w:rsidP="002F1037">
      <w:pPr>
        <w:pStyle w:val="PL"/>
      </w:pPr>
      <w:r>
        <w:t xml:space="preserve">    APIOperation:</w:t>
      </w:r>
    </w:p>
    <w:p w14:paraId="22DD2BD9" w14:textId="77777777" w:rsidR="002F1037" w:rsidRDefault="002F1037" w:rsidP="002F1037">
      <w:pPr>
        <w:pStyle w:val="PL"/>
      </w:pPr>
      <w:r>
        <w:t xml:space="preserve">      type: object</w:t>
      </w:r>
    </w:p>
    <w:p w14:paraId="19E7D86F" w14:textId="77777777" w:rsidR="002F1037" w:rsidRDefault="002F1037" w:rsidP="002F1037">
      <w:pPr>
        <w:pStyle w:val="PL"/>
      </w:pPr>
      <w:r>
        <w:t xml:space="preserve">      properties:</w:t>
      </w:r>
    </w:p>
    <w:p w14:paraId="6E66E16E" w14:textId="77777777" w:rsidR="002F1037" w:rsidRDefault="002F1037" w:rsidP="002F1037">
      <w:pPr>
        <w:pStyle w:val="PL"/>
      </w:pPr>
      <w:r>
        <w:t xml:space="preserve">        name:</w:t>
      </w:r>
    </w:p>
    <w:p w14:paraId="7BE32142" w14:textId="77777777" w:rsidR="002F1037" w:rsidRDefault="002F1037" w:rsidP="002F1037">
      <w:pPr>
        <w:pStyle w:val="PL"/>
      </w:pPr>
      <w:r>
        <w:t xml:space="preserve">          type: string</w:t>
      </w:r>
    </w:p>
    <w:p w14:paraId="537FDB2F" w14:textId="77777777" w:rsidR="002F1037" w:rsidRDefault="002F1037" w:rsidP="002F1037">
      <w:pPr>
        <w:pStyle w:val="PL"/>
      </w:pPr>
      <w:r>
        <w:t xml:space="preserve">        description:</w:t>
      </w:r>
    </w:p>
    <w:p w14:paraId="6B087DCD" w14:textId="77777777" w:rsidR="002F1037" w:rsidRDefault="002F1037" w:rsidP="002F1037">
      <w:pPr>
        <w:pStyle w:val="PL"/>
      </w:pPr>
      <w:r>
        <w:t xml:space="preserve">          type: string</w:t>
      </w:r>
    </w:p>
    <w:p w14:paraId="3FCF189C" w14:textId="77777777" w:rsidR="002F1037" w:rsidRDefault="002F1037" w:rsidP="002F1037">
      <w:pPr>
        <w:pStyle w:val="PL"/>
      </w:pPr>
      <w:r>
        <w:t xml:space="preserve">    5GMulticastService:</w:t>
      </w:r>
    </w:p>
    <w:p w14:paraId="06EFEB52" w14:textId="77777777" w:rsidR="002F1037" w:rsidRDefault="002F1037" w:rsidP="002F1037">
      <w:pPr>
        <w:pStyle w:val="PL"/>
      </w:pPr>
      <w:r>
        <w:t xml:space="preserve">      type: object</w:t>
      </w:r>
    </w:p>
    <w:p w14:paraId="3D2369AD" w14:textId="77777777" w:rsidR="002F1037" w:rsidRDefault="002F1037" w:rsidP="002F1037">
      <w:pPr>
        <w:pStyle w:val="PL"/>
      </w:pPr>
      <w:r>
        <w:t xml:space="preserve">      properties:</w:t>
      </w:r>
    </w:p>
    <w:p w14:paraId="1299F73B" w14:textId="77777777" w:rsidR="002F1037" w:rsidRDefault="002F1037" w:rsidP="002F1037">
      <w:pPr>
        <w:pStyle w:val="PL"/>
      </w:pPr>
      <w:r>
        <w:t xml:space="preserve">        mBSSessionIdList:</w:t>
      </w:r>
    </w:p>
    <w:p w14:paraId="37AE3CB2" w14:textId="77777777" w:rsidR="002F1037" w:rsidRDefault="002F1037" w:rsidP="002F1037">
      <w:pPr>
        <w:pStyle w:val="PL"/>
      </w:pPr>
      <w:r>
        <w:t xml:space="preserve">          type: array</w:t>
      </w:r>
    </w:p>
    <w:p w14:paraId="325B3D3A" w14:textId="77777777" w:rsidR="002F1037" w:rsidRDefault="002F1037" w:rsidP="002F1037">
      <w:pPr>
        <w:pStyle w:val="PL"/>
      </w:pPr>
      <w:r>
        <w:t xml:space="preserve">          items:</w:t>
      </w:r>
    </w:p>
    <w:p w14:paraId="71489543" w14:textId="77777777" w:rsidR="002F1037" w:rsidRDefault="002F1037" w:rsidP="002F1037">
      <w:pPr>
        <w:pStyle w:val="PL"/>
      </w:pPr>
      <w:r>
        <w:t xml:space="preserve">            $ref: 'TS29571_CommonData.yaml#/components/schemas/MbsSessionId'</w:t>
      </w:r>
    </w:p>
    <w:p w14:paraId="08931837" w14:textId="77777777" w:rsidR="002F1037" w:rsidRDefault="002F1037" w:rsidP="002F1037">
      <w:pPr>
        <w:pStyle w:val="PL"/>
      </w:pPr>
      <w:r>
        <w:t xml:space="preserve">          minItems: 1</w:t>
      </w:r>
    </w:p>
    <w:p w14:paraId="0E14A69D" w14:textId="77777777" w:rsidR="002F1037" w:rsidRDefault="002F1037" w:rsidP="002F1037">
      <w:pPr>
        <w:pStyle w:val="PL"/>
      </w:pPr>
      <w:r>
        <w:t xml:space="preserve">    NotificationType:</w:t>
      </w:r>
    </w:p>
    <w:p w14:paraId="49488417" w14:textId="77777777" w:rsidR="002F1037" w:rsidRDefault="002F1037" w:rsidP="002F1037">
      <w:pPr>
        <w:pStyle w:val="PL"/>
      </w:pPr>
      <w:r>
        <w:t xml:space="preserve">      anyOf:</w:t>
      </w:r>
    </w:p>
    <w:p w14:paraId="7E0042E3" w14:textId="77777777" w:rsidR="002F1037" w:rsidRDefault="002F1037" w:rsidP="002F1037">
      <w:pPr>
        <w:pStyle w:val="PL"/>
      </w:pPr>
      <w:r>
        <w:t xml:space="preserve">        - type: string</w:t>
      </w:r>
    </w:p>
    <w:p w14:paraId="6B130B2E" w14:textId="77777777" w:rsidR="002F1037" w:rsidRDefault="002F1037" w:rsidP="002F1037">
      <w:pPr>
        <w:pStyle w:val="PL"/>
      </w:pPr>
      <w:r>
        <w:t xml:space="preserve">          enum:</w:t>
      </w:r>
    </w:p>
    <w:p w14:paraId="54A0C258" w14:textId="77777777" w:rsidR="002F1037" w:rsidRDefault="002F1037" w:rsidP="002F1037">
      <w:pPr>
        <w:pStyle w:val="PL"/>
      </w:pPr>
      <w:r>
        <w:t xml:space="preserve">            - REAUTHORIZATION</w:t>
      </w:r>
    </w:p>
    <w:p w14:paraId="364C93B2" w14:textId="77777777" w:rsidR="002F1037" w:rsidRDefault="002F1037" w:rsidP="002F1037">
      <w:pPr>
        <w:pStyle w:val="PL"/>
      </w:pPr>
      <w:r>
        <w:t xml:space="preserve">            - ABORT_CHARGING</w:t>
      </w:r>
    </w:p>
    <w:p w14:paraId="32CAD275" w14:textId="77777777" w:rsidR="002F1037" w:rsidRDefault="002F1037" w:rsidP="002F1037">
      <w:pPr>
        <w:pStyle w:val="PL"/>
      </w:pPr>
      <w:r>
        <w:t xml:space="preserve">        - type: string</w:t>
      </w:r>
    </w:p>
    <w:p w14:paraId="29F88E39" w14:textId="77777777" w:rsidR="002F1037" w:rsidRDefault="002F1037" w:rsidP="002F1037">
      <w:pPr>
        <w:pStyle w:val="PL"/>
      </w:pPr>
      <w:r>
        <w:t xml:space="preserve">    NodeFunctionality:</w:t>
      </w:r>
    </w:p>
    <w:p w14:paraId="3F74F1A1" w14:textId="77777777" w:rsidR="002F1037" w:rsidRDefault="002F1037" w:rsidP="002F1037">
      <w:pPr>
        <w:pStyle w:val="PL"/>
      </w:pPr>
      <w:r>
        <w:t xml:space="preserve">      anyOf:</w:t>
      </w:r>
    </w:p>
    <w:p w14:paraId="04668DED" w14:textId="77777777" w:rsidR="002F1037" w:rsidRDefault="002F1037" w:rsidP="002F1037">
      <w:pPr>
        <w:pStyle w:val="PL"/>
      </w:pPr>
      <w:r>
        <w:t xml:space="preserve">        - type: string</w:t>
      </w:r>
    </w:p>
    <w:p w14:paraId="6D5F67CE" w14:textId="77777777" w:rsidR="002F1037" w:rsidRDefault="002F1037" w:rsidP="002F1037">
      <w:pPr>
        <w:pStyle w:val="PL"/>
      </w:pPr>
      <w:r>
        <w:t xml:space="preserve">          enum:</w:t>
      </w:r>
    </w:p>
    <w:p w14:paraId="001E3836" w14:textId="77777777" w:rsidR="002F1037" w:rsidRDefault="002F1037" w:rsidP="002F1037">
      <w:pPr>
        <w:pStyle w:val="PL"/>
      </w:pPr>
      <w:r>
        <w:t xml:space="preserve">            - AMF</w:t>
      </w:r>
    </w:p>
    <w:p w14:paraId="225F1229" w14:textId="77777777" w:rsidR="002F1037" w:rsidRDefault="002F1037" w:rsidP="002F1037">
      <w:pPr>
        <w:pStyle w:val="PL"/>
      </w:pPr>
      <w:r>
        <w:t xml:space="preserve">            - SMF</w:t>
      </w:r>
    </w:p>
    <w:p w14:paraId="34487E9F" w14:textId="77777777" w:rsidR="002F1037" w:rsidRDefault="002F1037" w:rsidP="002F1037">
      <w:pPr>
        <w:pStyle w:val="PL"/>
      </w:pPr>
      <w:r>
        <w:t xml:space="preserve">            - SMS # Included for backwards compatibility, shall not be used</w:t>
      </w:r>
    </w:p>
    <w:p w14:paraId="5C2E65D0" w14:textId="77777777" w:rsidR="002F1037" w:rsidRDefault="002F1037" w:rsidP="002F1037">
      <w:pPr>
        <w:pStyle w:val="PL"/>
      </w:pPr>
      <w:r>
        <w:t xml:space="preserve">            - SMSF</w:t>
      </w:r>
    </w:p>
    <w:p w14:paraId="7B04C469" w14:textId="77777777" w:rsidR="002F1037" w:rsidRDefault="002F1037" w:rsidP="002F1037">
      <w:pPr>
        <w:pStyle w:val="PL"/>
      </w:pPr>
      <w:r>
        <w:t xml:space="preserve">            - PGW_C_SMF</w:t>
      </w:r>
    </w:p>
    <w:p w14:paraId="00EFE6E9" w14:textId="77777777" w:rsidR="002F1037" w:rsidRDefault="002F1037" w:rsidP="002F1037">
      <w:pPr>
        <w:pStyle w:val="PL"/>
      </w:pPr>
      <w:r>
        <w:t xml:space="preserve">            - NEFF # Included for backwards compatibility, shall not be used</w:t>
      </w:r>
    </w:p>
    <w:p w14:paraId="0E7A2861" w14:textId="77777777" w:rsidR="002F1037" w:rsidRDefault="002F1037" w:rsidP="002F1037">
      <w:pPr>
        <w:pStyle w:val="PL"/>
      </w:pPr>
      <w:r>
        <w:lastRenderedPageBreak/>
        <w:t xml:space="preserve">            - SGW</w:t>
      </w:r>
    </w:p>
    <w:p w14:paraId="7F6BB966" w14:textId="77777777" w:rsidR="002F1037" w:rsidRDefault="002F1037" w:rsidP="002F1037">
      <w:pPr>
        <w:pStyle w:val="PL"/>
      </w:pPr>
      <w:r>
        <w:t xml:space="preserve">            - I_SMF</w:t>
      </w:r>
    </w:p>
    <w:p w14:paraId="62B4712E" w14:textId="77777777" w:rsidR="002F1037" w:rsidRDefault="002F1037" w:rsidP="002F1037">
      <w:pPr>
        <w:pStyle w:val="PL"/>
      </w:pPr>
      <w:r>
        <w:t xml:space="preserve">            - ePDG</w:t>
      </w:r>
    </w:p>
    <w:p w14:paraId="3F66E254" w14:textId="77777777" w:rsidR="002F1037" w:rsidRDefault="002F1037" w:rsidP="002F1037">
      <w:pPr>
        <w:pStyle w:val="PL"/>
      </w:pPr>
      <w:r>
        <w:t xml:space="preserve">            - CEF</w:t>
      </w:r>
    </w:p>
    <w:p w14:paraId="69058A94" w14:textId="77777777" w:rsidR="002F1037" w:rsidRDefault="002F1037" w:rsidP="002F1037">
      <w:pPr>
        <w:pStyle w:val="PL"/>
      </w:pPr>
      <w:r>
        <w:t xml:space="preserve">            - NEF</w:t>
      </w:r>
    </w:p>
    <w:p w14:paraId="14A23658" w14:textId="77777777" w:rsidR="002F1037" w:rsidRDefault="002F1037" w:rsidP="002F1037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2E0B9AFF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E45F7F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D476619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724A7F9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44CBB99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4EC5A2A4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0EFD410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24B5508A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5ADF762E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49C59774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3C5027B0" w14:textId="77777777" w:rsidR="002F1037" w:rsidRDefault="002F1037" w:rsidP="002F1037">
      <w:pPr>
        <w:pStyle w:val="PL"/>
      </w:pPr>
      <w:r>
        <w:t xml:space="preserve">    ChargingCharacteristicsSelectionMode:</w:t>
      </w:r>
    </w:p>
    <w:p w14:paraId="6A0F7003" w14:textId="77777777" w:rsidR="002F1037" w:rsidRDefault="002F1037" w:rsidP="002F1037">
      <w:pPr>
        <w:pStyle w:val="PL"/>
      </w:pPr>
      <w:r>
        <w:t xml:space="preserve">      anyOf:</w:t>
      </w:r>
    </w:p>
    <w:p w14:paraId="6D492490" w14:textId="77777777" w:rsidR="002F1037" w:rsidRDefault="002F1037" w:rsidP="002F1037">
      <w:pPr>
        <w:pStyle w:val="PL"/>
      </w:pPr>
      <w:r>
        <w:t xml:space="preserve">        - type: string</w:t>
      </w:r>
    </w:p>
    <w:p w14:paraId="2A0CA3B9" w14:textId="77777777" w:rsidR="002F1037" w:rsidRDefault="002F1037" w:rsidP="002F1037">
      <w:pPr>
        <w:pStyle w:val="PL"/>
      </w:pPr>
      <w:r>
        <w:t xml:space="preserve">          enum:</w:t>
      </w:r>
    </w:p>
    <w:p w14:paraId="41F1A9FA" w14:textId="77777777" w:rsidR="002F1037" w:rsidRDefault="002F1037" w:rsidP="002F1037">
      <w:pPr>
        <w:pStyle w:val="PL"/>
      </w:pPr>
      <w:r>
        <w:t xml:space="preserve">            - HOME_DEFAULT</w:t>
      </w:r>
    </w:p>
    <w:p w14:paraId="6F12B761" w14:textId="77777777" w:rsidR="002F1037" w:rsidRDefault="002F1037" w:rsidP="002F1037">
      <w:pPr>
        <w:pStyle w:val="PL"/>
      </w:pPr>
      <w:r>
        <w:t xml:space="preserve">            - ROAMING_DEFAULT</w:t>
      </w:r>
    </w:p>
    <w:p w14:paraId="3C120318" w14:textId="77777777" w:rsidR="002F1037" w:rsidRDefault="002F1037" w:rsidP="002F1037">
      <w:pPr>
        <w:pStyle w:val="PL"/>
      </w:pPr>
      <w:r>
        <w:t xml:space="preserve">            - VISITING_DEFAULT</w:t>
      </w:r>
    </w:p>
    <w:p w14:paraId="1A0D7721" w14:textId="77777777" w:rsidR="002F1037" w:rsidRDefault="002F1037" w:rsidP="002F1037">
      <w:pPr>
        <w:pStyle w:val="PL"/>
      </w:pPr>
      <w:r>
        <w:t xml:space="preserve">        - type: string</w:t>
      </w:r>
    </w:p>
    <w:p w14:paraId="119FE470" w14:textId="77777777" w:rsidR="002F1037" w:rsidRDefault="002F1037" w:rsidP="002F1037">
      <w:pPr>
        <w:pStyle w:val="PL"/>
      </w:pPr>
      <w:r>
        <w:t xml:space="preserve">    TriggerType:</w:t>
      </w:r>
    </w:p>
    <w:p w14:paraId="3E0B600C" w14:textId="77777777" w:rsidR="002F1037" w:rsidRDefault="002F1037" w:rsidP="002F1037">
      <w:pPr>
        <w:pStyle w:val="PL"/>
      </w:pPr>
      <w:r>
        <w:t xml:space="preserve">      anyOf:</w:t>
      </w:r>
    </w:p>
    <w:p w14:paraId="55709183" w14:textId="77777777" w:rsidR="002F1037" w:rsidRDefault="002F1037" w:rsidP="002F1037">
      <w:pPr>
        <w:pStyle w:val="PL"/>
      </w:pPr>
      <w:r>
        <w:t xml:space="preserve">        - type: string</w:t>
      </w:r>
    </w:p>
    <w:p w14:paraId="5A8B30AB" w14:textId="77777777" w:rsidR="002F1037" w:rsidRDefault="002F1037" w:rsidP="002F1037">
      <w:pPr>
        <w:pStyle w:val="PL"/>
      </w:pPr>
      <w:r>
        <w:t xml:space="preserve">          enum:</w:t>
      </w:r>
    </w:p>
    <w:p w14:paraId="28D70769" w14:textId="77777777" w:rsidR="002F1037" w:rsidRDefault="002F1037" w:rsidP="002F1037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5C440136" w14:textId="77777777" w:rsidR="002F1037" w:rsidRDefault="002F1037" w:rsidP="002F1037">
      <w:pPr>
        <w:pStyle w:val="PL"/>
      </w:pPr>
      <w:r>
        <w:t xml:space="preserve">            - QUOTA_THRESHOLD</w:t>
      </w:r>
    </w:p>
    <w:p w14:paraId="37EF6C0E" w14:textId="77777777" w:rsidR="002F1037" w:rsidRDefault="002F1037" w:rsidP="002F1037">
      <w:pPr>
        <w:pStyle w:val="PL"/>
      </w:pPr>
      <w:r>
        <w:t xml:space="preserve">            - QHT</w:t>
      </w:r>
    </w:p>
    <w:p w14:paraId="77111D17" w14:textId="77777777" w:rsidR="002F1037" w:rsidRDefault="002F1037" w:rsidP="002F1037">
      <w:pPr>
        <w:pStyle w:val="PL"/>
      </w:pPr>
      <w:r>
        <w:t xml:space="preserve">            - FINAL</w:t>
      </w:r>
    </w:p>
    <w:p w14:paraId="6695EA8C" w14:textId="77777777" w:rsidR="002F1037" w:rsidRDefault="002F1037" w:rsidP="002F1037">
      <w:pPr>
        <w:pStyle w:val="PL"/>
      </w:pPr>
      <w:r>
        <w:t xml:space="preserve">            - QUOTA_EXHAUSTED</w:t>
      </w:r>
    </w:p>
    <w:p w14:paraId="2053EBFB" w14:textId="77777777" w:rsidR="002F1037" w:rsidRDefault="002F1037" w:rsidP="002F1037">
      <w:pPr>
        <w:pStyle w:val="PL"/>
      </w:pPr>
      <w:r>
        <w:t xml:space="preserve">            - VALIDITY_TIME</w:t>
      </w:r>
    </w:p>
    <w:p w14:paraId="4E90BDF8" w14:textId="77777777" w:rsidR="002F1037" w:rsidRDefault="002F1037" w:rsidP="002F1037">
      <w:pPr>
        <w:pStyle w:val="PL"/>
      </w:pPr>
      <w:r>
        <w:t xml:space="preserve">            - OTHER_QUOTA_TYPE</w:t>
      </w:r>
    </w:p>
    <w:p w14:paraId="21D4BF5E" w14:textId="77777777" w:rsidR="002F1037" w:rsidRDefault="002F1037" w:rsidP="002F1037">
      <w:pPr>
        <w:pStyle w:val="PL"/>
      </w:pPr>
      <w:r>
        <w:t xml:space="preserve">            - FORCED_REAUTHORISATION</w:t>
      </w:r>
    </w:p>
    <w:p w14:paraId="79BE3EAE" w14:textId="77777777" w:rsidR="002F1037" w:rsidRDefault="002F1037" w:rsidP="002F1037">
      <w:pPr>
        <w:pStyle w:val="PL"/>
      </w:pPr>
      <w:r>
        <w:t xml:space="preserve">            - UNUSED_QUOTA_TIMER # Included for backwards compatibility, shall not be used</w:t>
      </w:r>
    </w:p>
    <w:p w14:paraId="127788A2" w14:textId="77777777" w:rsidR="002F1037" w:rsidRDefault="002F1037" w:rsidP="002F1037">
      <w:pPr>
        <w:pStyle w:val="PL"/>
      </w:pPr>
      <w:r>
        <w:t xml:space="preserve">            - UNIT_COUNT_INACTIVITY_TIMER</w:t>
      </w:r>
    </w:p>
    <w:p w14:paraId="0EC1663A" w14:textId="77777777" w:rsidR="002F1037" w:rsidRDefault="002F1037" w:rsidP="002F1037">
      <w:pPr>
        <w:pStyle w:val="PL"/>
      </w:pPr>
      <w:r>
        <w:t xml:space="preserve">            - ABNORMAL_RELEASE</w:t>
      </w:r>
    </w:p>
    <w:p w14:paraId="2C7B7B77" w14:textId="77777777" w:rsidR="002F1037" w:rsidRDefault="002F1037" w:rsidP="002F1037">
      <w:pPr>
        <w:pStyle w:val="PL"/>
      </w:pPr>
      <w:r>
        <w:t xml:space="preserve">            - QOS_CHANGE</w:t>
      </w:r>
    </w:p>
    <w:p w14:paraId="183C4725" w14:textId="77777777" w:rsidR="002F1037" w:rsidRDefault="002F1037" w:rsidP="002F1037">
      <w:pPr>
        <w:pStyle w:val="PL"/>
      </w:pPr>
      <w:r>
        <w:t xml:space="preserve">            - VOLUME_LIMIT</w:t>
      </w:r>
    </w:p>
    <w:p w14:paraId="5B8211C9" w14:textId="77777777" w:rsidR="002F1037" w:rsidRDefault="002F1037" w:rsidP="002F1037">
      <w:pPr>
        <w:pStyle w:val="PL"/>
      </w:pPr>
      <w:r>
        <w:t xml:space="preserve">            - TIME_LIMIT</w:t>
      </w:r>
    </w:p>
    <w:p w14:paraId="27F12077" w14:textId="77777777" w:rsidR="002F1037" w:rsidRDefault="002F1037" w:rsidP="002F1037">
      <w:pPr>
        <w:pStyle w:val="PL"/>
      </w:pPr>
      <w:r>
        <w:t xml:space="preserve">            - EVENT_LIMIT</w:t>
      </w:r>
    </w:p>
    <w:p w14:paraId="687743E7" w14:textId="77777777" w:rsidR="002F1037" w:rsidRDefault="002F1037" w:rsidP="002F1037">
      <w:pPr>
        <w:pStyle w:val="PL"/>
      </w:pPr>
      <w:r>
        <w:t xml:space="preserve">            - PLMN_CHANGE</w:t>
      </w:r>
    </w:p>
    <w:p w14:paraId="4274EA7B" w14:textId="77777777" w:rsidR="002F1037" w:rsidRDefault="002F1037" w:rsidP="002F1037">
      <w:pPr>
        <w:pStyle w:val="PL"/>
      </w:pPr>
      <w:r>
        <w:t xml:space="preserve">            - USER_LOCATION_CHANGE</w:t>
      </w:r>
    </w:p>
    <w:p w14:paraId="1A544A4D" w14:textId="77777777" w:rsidR="002F1037" w:rsidRDefault="002F1037" w:rsidP="002F1037">
      <w:pPr>
        <w:pStyle w:val="PL"/>
      </w:pPr>
      <w:r>
        <w:t xml:space="preserve">            - RAT_CHANGE</w:t>
      </w:r>
    </w:p>
    <w:p w14:paraId="2EB328BE" w14:textId="77777777" w:rsidR="002F1037" w:rsidRDefault="002F1037" w:rsidP="002F103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A2EC06A" w14:textId="77777777" w:rsidR="002F1037" w:rsidRDefault="002F1037" w:rsidP="002F1037">
      <w:pPr>
        <w:pStyle w:val="PL"/>
      </w:pPr>
      <w:r>
        <w:t xml:space="preserve">            - UE_TIMEZONE_CHANGE</w:t>
      </w:r>
    </w:p>
    <w:p w14:paraId="5E986F9C" w14:textId="77777777" w:rsidR="002F1037" w:rsidRDefault="002F1037" w:rsidP="002F1037">
      <w:pPr>
        <w:pStyle w:val="PL"/>
      </w:pPr>
      <w:r>
        <w:t xml:space="preserve">            - TARIFF_TIME_CHANGE</w:t>
      </w:r>
    </w:p>
    <w:p w14:paraId="18FE89FE" w14:textId="77777777" w:rsidR="002F1037" w:rsidRDefault="002F1037" w:rsidP="002F1037">
      <w:pPr>
        <w:pStyle w:val="PL"/>
      </w:pPr>
      <w:r>
        <w:t xml:space="preserve">            - MAX_NUMBER_OF_CHANGES_IN_CHARGING_CONDITIONS</w:t>
      </w:r>
    </w:p>
    <w:p w14:paraId="78009256" w14:textId="77777777" w:rsidR="002F1037" w:rsidRDefault="002F1037" w:rsidP="002F1037">
      <w:pPr>
        <w:pStyle w:val="PL"/>
      </w:pPr>
      <w:r>
        <w:t xml:space="preserve">            - MANAGEMENT_INTERVENTION</w:t>
      </w:r>
    </w:p>
    <w:p w14:paraId="48FAEEDE" w14:textId="77777777" w:rsidR="002F1037" w:rsidRDefault="002F1037" w:rsidP="002F1037">
      <w:pPr>
        <w:pStyle w:val="PL"/>
      </w:pPr>
      <w:r>
        <w:t xml:space="preserve">            - CHANGE_OF_UE_PRESENCE_IN_PRESENCE_REPORTING_AREA</w:t>
      </w:r>
    </w:p>
    <w:p w14:paraId="5DAA9DC7" w14:textId="77777777" w:rsidR="002F1037" w:rsidRDefault="002F1037" w:rsidP="002F1037">
      <w:pPr>
        <w:pStyle w:val="PL"/>
      </w:pPr>
      <w:r>
        <w:t xml:space="preserve">            - CHANGE_OF_3GPP_PS_DATA_OFF_STATUS</w:t>
      </w:r>
    </w:p>
    <w:p w14:paraId="7573C10B" w14:textId="77777777" w:rsidR="002F1037" w:rsidRDefault="002F1037" w:rsidP="002F1037">
      <w:pPr>
        <w:pStyle w:val="PL"/>
      </w:pPr>
      <w:r>
        <w:t xml:space="preserve">            - SERVING_NODE_CHANGE</w:t>
      </w:r>
    </w:p>
    <w:p w14:paraId="74C1B675" w14:textId="77777777" w:rsidR="002F1037" w:rsidRDefault="002F1037" w:rsidP="002F1037">
      <w:pPr>
        <w:pStyle w:val="PL"/>
      </w:pPr>
      <w:r>
        <w:t xml:space="preserve">            - REMOVAL_OF_UPF</w:t>
      </w:r>
    </w:p>
    <w:p w14:paraId="4681A342" w14:textId="77777777" w:rsidR="002F1037" w:rsidRDefault="002F1037" w:rsidP="002F1037">
      <w:pPr>
        <w:pStyle w:val="PL"/>
      </w:pPr>
      <w:r>
        <w:t xml:space="preserve">            - ADDITION_OF_UPF</w:t>
      </w:r>
    </w:p>
    <w:p w14:paraId="76610572" w14:textId="77777777" w:rsidR="002F1037" w:rsidRDefault="002F1037" w:rsidP="002F1037">
      <w:pPr>
        <w:pStyle w:val="PL"/>
      </w:pPr>
      <w:r>
        <w:t xml:space="preserve">            - INSERTION_OF_ISMF</w:t>
      </w:r>
    </w:p>
    <w:p w14:paraId="031AEAE4" w14:textId="77777777" w:rsidR="002F1037" w:rsidRDefault="002F1037" w:rsidP="002F1037">
      <w:pPr>
        <w:pStyle w:val="PL"/>
      </w:pPr>
      <w:r>
        <w:t xml:space="preserve">            - REMOVAL_OF_ISMF</w:t>
      </w:r>
    </w:p>
    <w:p w14:paraId="3AB1E5B3" w14:textId="77777777" w:rsidR="002F1037" w:rsidRDefault="002F1037" w:rsidP="002F1037">
      <w:pPr>
        <w:pStyle w:val="PL"/>
      </w:pPr>
      <w:r>
        <w:t xml:space="preserve">            - CHANGE_OF_ISMF</w:t>
      </w:r>
    </w:p>
    <w:p w14:paraId="55C5D8B3" w14:textId="77777777" w:rsidR="002F1037" w:rsidRDefault="002F1037" w:rsidP="002F1037">
      <w:pPr>
        <w:pStyle w:val="PL"/>
      </w:pPr>
      <w:r>
        <w:t xml:space="preserve">            - START_OF_SERVICE_DATA_FLOW</w:t>
      </w:r>
    </w:p>
    <w:p w14:paraId="22171F40" w14:textId="77777777" w:rsidR="002F1037" w:rsidRDefault="002F1037" w:rsidP="002F1037">
      <w:pPr>
        <w:pStyle w:val="PL"/>
      </w:pPr>
      <w:r>
        <w:t xml:space="preserve">            - ECGI_CHANGE</w:t>
      </w:r>
    </w:p>
    <w:p w14:paraId="6C169404" w14:textId="77777777" w:rsidR="002F1037" w:rsidRDefault="002F1037" w:rsidP="002F1037">
      <w:pPr>
        <w:pStyle w:val="PL"/>
      </w:pPr>
      <w:r>
        <w:t xml:space="preserve">            - TAI_CHANGE</w:t>
      </w:r>
    </w:p>
    <w:p w14:paraId="39395F61" w14:textId="77777777" w:rsidR="002F1037" w:rsidRDefault="002F1037" w:rsidP="002F1037">
      <w:pPr>
        <w:pStyle w:val="PL"/>
      </w:pPr>
      <w:r>
        <w:t xml:space="preserve">            - HANDOVER_CANCEL</w:t>
      </w:r>
    </w:p>
    <w:p w14:paraId="690CE4E0" w14:textId="77777777" w:rsidR="002F1037" w:rsidRDefault="002F1037" w:rsidP="002F1037">
      <w:pPr>
        <w:pStyle w:val="PL"/>
      </w:pPr>
      <w:r>
        <w:t xml:space="preserve">            - HANDOVER_START</w:t>
      </w:r>
    </w:p>
    <w:p w14:paraId="2EB56102" w14:textId="77777777" w:rsidR="002F1037" w:rsidRDefault="002F1037" w:rsidP="002F1037">
      <w:pPr>
        <w:pStyle w:val="PL"/>
      </w:pPr>
      <w:r>
        <w:t xml:space="preserve">            - HANDOVER_COMPLETE</w:t>
      </w:r>
    </w:p>
    <w:p w14:paraId="7F575853" w14:textId="77777777" w:rsidR="002F1037" w:rsidRDefault="002F1037" w:rsidP="002F1037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4E456BF" w14:textId="77777777" w:rsidR="002F1037" w:rsidRDefault="002F1037" w:rsidP="002F1037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6E0BB1F" w14:textId="77777777" w:rsidR="002F1037" w:rsidRDefault="002F1037" w:rsidP="002F1037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06777705" w14:textId="77777777" w:rsidR="002F1037" w:rsidRDefault="002F1037" w:rsidP="002F1037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301DBDBB" w14:textId="77777777" w:rsidR="002F1037" w:rsidRDefault="002F1037" w:rsidP="002F1037">
      <w:pPr>
        <w:pStyle w:val="PL"/>
      </w:pPr>
      <w:r>
        <w:rPr>
          <w:lang w:bidi="ar-IQ"/>
        </w:rPr>
        <w:t xml:space="preserve">            - REDUNDANT_TRANSMISSION_CHANGE</w:t>
      </w:r>
    </w:p>
    <w:p w14:paraId="00046A48" w14:textId="77777777" w:rsidR="002F1037" w:rsidRDefault="002F1037" w:rsidP="002F1037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446DFA3D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4A25C4D6" w14:textId="77777777" w:rsidR="002F1037" w:rsidRDefault="002F1037" w:rsidP="002F1037">
      <w:pPr>
        <w:pStyle w:val="PL"/>
      </w:pPr>
      <w:r>
        <w:t xml:space="preserve">            - JOIN_MULTICAST</w:t>
      </w:r>
    </w:p>
    <w:p w14:paraId="25FD22CE" w14:textId="77777777" w:rsidR="002F1037" w:rsidRDefault="002F1037" w:rsidP="002F1037">
      <w:pPr>
        <w:pStyle w:val="PL"/>
      </w:pPr>
      <w:r>
        <w:t xml:space="preserve">            - MBS_DELIVERY_METHOD_CHANGE</w:t>
      </w:r>
    </w:p>
    <w:p w14:paraId="7B2D033D" w14:textId="77777777" w:rsidR="002F1037" w:rsidRDefault="002F1037" w:rsidP="002F1037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LEAVE_MULTICAST</w:t>
      </w:r>
    </w:p>
    <w:p w14:paraId="08E2232A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      - VSMF_CHANGE</w:t>
      </w:r>
    </w:p>
    <w:p w14:paraId="666BBA3A" w14:textId="77777777" w:rsidR="002F1037" w:rsidRDefault="002F1037" w:rsidP="002F1037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# IMS TriggerType</w:t>
      </w:r>
    </w:p>
    <w:p w14:paraId="4DD43735" w14:textId="77777777" w:rsidR="002F1037" w:rsidRDefault="002F1037" w:rsidP="002F1037">
      <w:pPr>
        <w:pStyle w:val="PL"/>
      </w:pPr>
      <w:r>
        <w:t xml:space="preserve">            - SIP_INVITE</w:t>
      </w:r>
    </w:p>
    <w:p w14:paraId="6156DAEC" w14:textId="77777777" w:rsidR="002F1037" w:rsidRDefault="002F1037" w:rsidP="002F1037">
      <w:pPr>
        <w:pStyle w:val="PL"/>
      </w:pPr>
      <w:r>
        <w:lastRenderedPageBreak/>
        <w:t xml:space="preserve">            - SIP_RE-INVITE_OR_UPDATE</w:t>
      </w:r>
    </w:p>
    <w:p w14:paraId="5C197470" w14:textId="77777777" w:rsidR="002F1037" w:rsidRDefault="002F1037" w:rsidP="002F1037">
      <w:pPr>
        <w:pStyle w:val="PL"/>
      </w:pPr>
      <w:r>
        <w:t xml:space="preserve">            - SIP_2XX_ACKNOWLEDGING</w:t>
      </w:r>
    </w:p>
    <w:p w14:paraId="5794CB52" w14:textId="77777777" w:rsidR="002F1037" w:rsidRDefault="002F1037" w:rsidP="002F1037">
      <w:pPr>
        <w:pStyle w:val="PL"/>
      </w:pPr>
      <w:r>
        <w:t xml:space="preserve">            - SIP_1XX_PROVISIONAL_RESPONSE</w:t>
      </w:r>
    </w:p>
    <w:p w14:paraId="0248F271" w14:textId="77777777" w:rsidR="002F1037" w:rsidRDefault="002F1037" w:rsidP="002F1037">
      <w:pPr>
        <w:pStyle w:val="PL"/>
      </w:pPr>
      <w:r>
        <w:t xml:space="preserve">            - SIP_4XX_5XX_OR_6XX_RESPONSE</w:t>
      </w:r>
    </w:p>
    <w:p w14:paraId="438990DF" w14:textId="77777777" w:rsidR="002F1037" w:rsidRDefault="002F1037" w:rsidP="002F1037">
      <w:pPr>
        <w:pStyle w:val="PL"/>
      </w:pPr>
      <w:r>
        <w:t xml:space="preserve">            - ANY_OTHER_SIP_MESSAGE            - SIP_BYE_MESSAGE</w:t>
      </w:r>
    </w:p>
    <w:p w14:paraId="0F87A138" w14:textId="77777777" w:rsidR="002F1037" w:rsidRDefault="002F1037" w:rsidP="002F1037">
      <w:pPr>
        <w:pStyle w:val="PL"/>
      </w:pPr>
      <w:r>
        <w:t xml:space="preserve">            - SIP_2XX_ACKNOWLEDGING_A_SIP_BYE</w:t>
      </w:r>
    </w:p>
    <w:p w14:paraId="6140A288" w14:textId="77777777" w:rsidR="002F1037" w:rsidRDefault="002F1037" w:rsidP="002F1037">
      <w:pPr>
        <w:pStyle w:val="PL"/>
      </w:pPr>
      <w:r>
        <w:t xml:space="preserve">            - ABORTING_A_SIP_SESSION_SET-UP</w:t>
      </w:r>
    </w:p>
    <w:p w14:paraId="07A8164C" w14:textId="77777777" w:rsidR="002F1037" w:rsidRDefault="002F1037" w:rsidP="002F1037">
      <w:pPr>
        <w:pStyle w:val="PL"/>
      </w:pPr>
      <w:r>
        <w:t xml:space="preserve">            - SIP_3XX_FINAL_OR_REDIRECTION_RESPONSE</w:t>
      </w:r>
    </w:p>
    <w:p w14:paraId="566C21BF" w14:textId="77777777" w:rsidR="002F1037" w:rsidRDefault="002F1037" w:rsidP="002F1037">
      <w:pPr>
        <w:pStyle w:val="PL"/>
      </w:pPr>
      <w:r>
        <w:t xml:space="preserve">            - SIP_4XX_5XX_OR_6XX_FINAL_RESPONSE</w:t>
      </w:r>
    </w:p>
    <w:p w14:paraId="0D5788D0" w14:textId="77777777" w:rsidR="002F1037" w:rsidRDefault="002F1037" w:rsidP="002F1037">
      <w:pPr>
        <w:pStyle w:val="PL"/>
      </w:pPr>
      <w:r>
        <w:t xml:space="preserve">        - type: string</w:t>
      </w:r>
    </w:p>
    <w:p w14:paraId="722840AB" w14:textId="77777777" w:rsidR="002F1037" w:rsidRDefault="002F1037" w:rsidP="002F1037">
      <w:pPr>
        <w:pStyle w:val="PL"/>
      </w:pPr>
      <w:r>
        <w:t xml:space="preserve">    FinalUnitAction:</w:t>
      </w:r>
    </w:p>
    <w:p w14:paraId="0D45C74D" w14:textId="77777777" w:rsidR="002F1037" w:rsidRDefault="002F1037" w:rsidP="002F1037">
      <w:pPr>
        <w:pStyle w:val="PL"/>
      </w:pPr>
      <w:r>
        <w:t xml:space="preserve">      anyOf:</w:t>
      </w:r>
    </w:p>
    <w:p w14:paraId="48FB8D18" w14:textId="77777777" w:rsidR="002F1037" w:rsidRDefault="002F1037" w:rsidP="002F1037">
      <w:pPr>
        <w:pStyle w:val="PL"/>
      </w:pPr>
      <w:r>
        <w:t xml:space="preserve">        - type: string</w:t>
      </w:r>
    </w:p>
    <w:p w14:paraId="7560AD6E" w14:textId="77777777" w:rsidR="002F1037" w:rsidRDefault="002F1037" w:rsidP="002F1037">
      <w:pPr>
        <w:pStyle w:val="PL"/>
      </w:pPr>
      <w:r>
        <w:t xml:space="preserve">          enum:</w:t>
      </w:r>
    </w:p>
    <w:p w14:paraId="18EA3B64" w14:textId="77777777" w:rsidR="002F1037" w:rsidRDefault="002F1037" w:rsidP="002F1037">
      <w:pPr>
        <w:pStyle w:val="PL"/>
      </w:pPr>
      <w:r>
        <w:t xml:space="preserve">            - TERMINATE</w:t>
      </w:r>
    </w:p>
    <w:p w14:paraId="6CF52A7E" w14:textId="77777777" w:rsidR="002F1037" w:rsidRDefault="002F1037" w:rsidP="002F1037">
      <w:pPr>
        <w:pStyle w:val="PL"/>
      </w:pPr>
      <w:r>
        <w:t xml:space="preserve">            - REDIRECT</w:t>
      </w:r>
    </w:p>
    <w:p w14:paraId="146C0256" w14:textId="77777777" w:rsidR="002F1037" w:rsidRDefault="002F1037" w:rsidP="002F1037">
      <w:pPr>
        <w:pStyle w:val="PL"/>
      </w:pPr>
      <w:r>
        <w:t xml:space="preserve">            - RESTRICT_ACCESS</w:t>
      </w:r>
    </w:p>
    <w:p w14:paraId="0EA259B6" w14:textId="77777777" w:rsidR="002F1037" w:rsidRDefault="002F1037" w:rsidP="002F1037">
      <w:pPr>
        <w:pStyle w:val="PL"/>
      </w:pPr>
      <w:r>
        <w:t xml:space="preserve">        - type: string</w:t>
      </w:r>
    </w:p>
    <w:p w14:paraId="05586500" w14:textId="77777777" w:rsidR="002F1037" w:rsidRDefault="002F1037" w:rsidP="002F1037">
      <w:pPr>
        <w:pStyle w:val="PL"/>
      </w:pPr>
      <w:r>
        <w:t xml:space="preserve">    RedirectAddressType:</w:t>
      </w:r>
    </w:p>
    <w:p w14:paraId="2B276839" w14:textId="77777777" w:rsidR="002F1037" w:rsidRDefault="002F1037" w:rsidP="002F1037">
      <w:pPr>
        <w:pStyle w:val="PL"/>
      </w:pPr>
      <w:r>
        <w:t xml:space="preserve">      anyOf:</w:t>
      </w:r>
    </w:p>
    <w:p w14:paraId="21D62787" w14:textId="77777777" w:rsidR="002F1037" w:rsidRDefault="002F1037" w:rsidP="002F1037">
      <w:pPr>
        <w:pStyle w:val="PL"/>
      </w:pPr>
      <w:r>
        <w:t xml:space="preserve">        - type: string</w:t>
      </w:r>
    </w:p>
    <w:p w14:paraId="2FB73133" w14:textId="77777777" w:rsidR="002F1037" w:rsidRDefault="002F1037" w:rsidP="002F1037">
      <w:pPr>
        <w:pStyle w:val="PL"/>
      </w:pPr>
      <w:r>
        <w:t xml:space="preserve">          enum:</w:t>
      </w:r>
    </w:p>
    <w:p w14:paraId="21E72C20" w14:textId="77777777" w:rsidR="002F1037" w:rsidRDefault="002F1037" w:rsidP="002F1037">
      <w:pPr>
        <w:pStyle w:val="PL"/>
      </w:pPr>
      <w:r>
        <w:t xml:space="preserve">            - IPV4</w:t>
      </w:r>
    </w:p>
    <w:p w14:paraId="3C947CC0" w14:textId="77777777" w:rsidR="002F1037" w:rsidRDefault="002F1037" w:rsidP="002F1037">
      <w:pPr>
        <w:pStyle w:val="PL"/>
      </w:pPr>
      <w:r>
        <w:t xml:space="preserve">            - IPV6</w:t>
      </w:r>
    </w:p>
    <w:p w14:paraId="2782A346" w14:textId="77777777" w:rsidR="002F1037" w:rsidRDefault="002F1037" w:rsidP="002F1037">
      <w:pPr>
        <w:pStyle w:val="PL"/>
      </w:pPr>
      <w:r>
        <w:t xml:space="preserve">            - URL</w:t>
      </w:r>
    </w:p>
    <w:p w14:paraId="59BE7FE2" w14:textId="77777777" w:rsidR="002F1037" w:rsidRDefault="002F1037" w:rsidP="002F1037">
      <w:pPr>
        <w:pStyle w:val="PL"/>
      </w:pPr>
      <w:r>
        <w:t xml:space="preserve">            - URI</w:t>
      </w:r>
    </w:p>
    <w:p w14:paraId="7C3CD791" w14:textId="77777777" w:rsidR="002F1037" w:rsidRDefault="002F1037" w:rsidP="002F1037">
      <w:pPr>
        <w:pStyle w:val="PL"/>
      </w:pPr>
      <w:r>
        <w:t xml:space="preserve">        - type: string</w:t>
      </w:r>
    </w:p>
    <w:p w14:paraId="4526C70B" w14:textId="77777777" w:rsidR="002F1037" w:rsidRDefault="002F1037" w:rsidP="002F1037">
      <w:pPr>
        <w:pStyle w:val="PL"/>
      </w:pPr>
      <w:r>
        <w:t xml:space="preserve">    TriggerCategory:</w:t>
      </w:r>
    </w:p>
    <w:p w14:paraId="7BAEC417" w14:textId="77777777" w:rsidR="002F1037" w:rsidRDefault="002F1037" w:rsidP="002F1037">
      <w:pPr>
        <w:pStyle w:val="PL"/>
      </w:pPr>
      <w:r>
        <w:t xml:space="preserve">      anyOf:</w:t>
      </w:r>
    </w:p>
    <w:p w14:paraId="7AA5910D" w14:textId="77777777" w:rsidR="002F1037" w:rsidRDefault="002F1037" w:rsidP="002F1037">
      <w:pPr>
        <w:pStyle w:val="PL"/>
      </w:pPr>
      <w:r>
        <w:t xml:space="preserve">        - type: string</w:t>
      </w:r>
    </w:p>
    <w:p w14:paraId="3CBA92BD" w14:textId="77777777" w:rsidR="002F1037" w:rsidRDefault="002F1037" w:rsidP="002F1037">
      <w:pPr>
        <w:pStyle w:val="PL"/>
      </w:pPr>
      <w:r>
        <w:t xml:space="preserve">          enum:</w:t>
      </w:r>
    </w:p>
    <w:p w14:paraId="5C9C2F9B" w14:textId="77777777" w:rsidR="002F1037" w:rsidRDefault="002F1037" w:rsidP="002F1037">
      <w:pPr>
        <w:pStyle w:val="PL"/>
      </w:pPr>
      <w:r>
        <w:t xml:space="preserve">            - IMMEDIATE_REPORT</w:t>
      </w:r>
    </w:p>
    <w:p w14:paraId="6EDB2A11" w14:textId="77777777" w:rsidR="002F1037" w:rsidRDefault="002F1037" w:rsidP="002F1037">
      <w:pPr>
        <w:pStyle w:val="PL"/>
      </w:pPr>
      <w:r>
        <w:t xml:space="preserve">            - DEFERRED_REPORT</w:t>
      </w:r>
    </w:p>
    <w:p w14:paraId="68E9C96E" w14:textId="77777777" w:rsidR="002F1037" w:rsidRDefault="002F1037" w:rsidP="002F1037">
      <w:pPr>
        <w:pStyle w:val="PL"/>
      </w:pPr>
      <w:r>
        <w:t xml:space="preserve">        - type: string</w:t>
      </w:r>
    </w:p>
    <w:p w14:paraId="6BE17985" w14:textId="77777777" w:rsidR="002F1037" w:rsidRDefault="002F1037" w:rsidP="002F1037">
      <w:pPr>
        <w:pStyle w:val="PL"/>
      </w:pPr>
      <w:r>
        <w:t xml:space="preserve">    QuotaManagementIndicator:</w:t>
      </w:r>
    </w:p>
    <w:p w14:paraId="43FFC71F" w14:textId="77777777" w:rsidR="002F1037" w:rsidRDefault="002F1037" w:rsidP="002F1037">
      <w:pPr>
        <w:pStyle w:val="PL"/>
      </w:pPr>
      <w:r>
        <w:t xml:space="preserve">      anyOf:</w:t>
      </w:r>
    </w:p>
    <w:p w14:paraId="4686C801" w14:textId="77777777" w:rsidR="002F1037" w:rsidRDefault="002F1037" w:rsidP="002F1037">
      <w:pPr>
        <w:pStyle w:val="PL"/>
      </w:pPr>
      <w:r>
        <w:t xml:space="preserve">        - type: string</w:t>
      </w:r>
    </w:p>
    <w:p w14:paraId="3BB39CBD" w14:textId="77777777" w:rsidR="002F1037" w:rsidRDefault="002F1037" w:rsidP="002F1037">
      <w:pPr>
        <w:pStyle w:val="PL"/>
      </w:pPr>
      <w:r>
        <w:t xml:space="preserve">          enum:</w:t>
      </w:r>
    </w:p>
    <w:p w14:paraId="7490D859" w14:textId="77777777" w:rsidR="002F1037" w:rsidRDefault="002F1037" w:rsidP="002F1037">
      <w:pPr>
        <w:pStyle w:val="PL"/>
      </w:pPr>
      <w:r>
        <w:t xml:space="preserve">            - ONLINE_CHARGING</w:t>
      </w:r>
    </w:p>
    <w:p w14:paraId="73C8B86D" w14:textId="77777777" w:rsidR="002F1037" w:rsidRDefault="002F1037" w:rsidP="002F1037">
      <w:pPr>
        <w:pStyle w:val="PL"/>
      </w:pPr>
      <w:r>
        <w:t xml:space="preserve">            - OFFLINE_CHARGING</w:t>
      </w:r>
    </w:p>
    <w:p w14:paraId="76583597" w14:textId="77777777" w:rsidR="002F1037" w:rsidRDefault="002F1037" w:rsidP="002F1037">
      <w:pPr>
        <w:pStyle w:val="PL"/>
      </w:pPr>
      <w:r>
        <w:t xml:space="preserve">            - QUOTA_MANAGEMENT_SUSPENDED</w:t>
      </w:r>
    </w:p>
    <w:p w14:paraId="310CD5C5" w14:textId="77777777" w:rsidR="002F1037" w:rsidRDefault="002F1037" w:rsidP="002F1037">
      <w:pPr>
        <w:pStyle w:val="PL"/>
      </w:pPr>
      <w:r>
        <w:t xml:space="preserve">        - type: string</w:t>
      </w:r>
    </w:p>
    <w:p w14:paraId="5471C068" w14:textId="77777777" w:rsidR="002F1037" w:rsidRDefault="002F1037" w:rsidP="002F1037">
      <w:pPr>
        <w:pStyle w:val="PL"/>
      </w:pPr>
      <w:r>
        <w:t xml:space="preserve">    FailureHandling:</w:t>
      </w:r>
    </w:p>
    <w:p w14:paraId="2AEF2774" w14:textId="77777777" w:rsidR="002F1037" w:rsidRDefault="002F1037" w:rsidP="002F1037">
      <w:pPr>
        <w:pStyle w:val="PL"/>
      </w:pPr>
      <w:r>
        <w:t xml:space="preserve">      anyOf:</w:t>
      </w:r>
    </w:p>
    <w:p w14:paraId="33C96688" w14:textId="77777777" w:rsidR="002F1037" w:rsidRDefault="002F1037" w:rsidP="002F1037">
      <w:pPr>
        <w:pStyle w:val="PL"/>
      </w:pPr>
      <w:r>
        <w:t xml:space="preserve">        - type: string</w:t>
      </w:r>
    </w:p>
    <w:p w14:paraId="506F3DA1" w14:textId="77777777" w:rsidR="002F1037" w:rsidRDefault="002F1037" w:rsidP="002F1037">
      <w:pPr>
        <w:pStyle w:val="PL"/>
      </w:pPr>
      <w:r>
        <w:t xml:space="preserve">          enum:</w:t>
      </w:r>
    </w:p>
    <w:p w14:paraId="569C3B9A" w14:textId="77777777" w:rsidR="002F1037" w:rsidRDefault="002F1037" w:rsidP="002F1037">
      <w:pPr>
        <w:pStyle w:val="PL"/>
      </w:pPr>
      <w:r>
        <w:t xml:space="preserve">            - TERMINATE</w:t>
      </w:r>
    </w:p>
    <w:p w14:paraId="42A77549" w14:textId="77777777" w:rsidR="002F1037" w:rsidRDefault="002F1037" w:rsidP="002F1037">
      <w:pPr>
        <w:pStyle w:val="PL"/>
      </w:pPr>
      <w:r>
        <w:t xml:space="preserve">            - CONTINUE</w:t>
      </w:r>
    </w:p>
    <w:p w14:paraId="2D4B5267" w14:textId="77777777" w:rsidR="002F1037" w:rsidRDefault="002F1037" w:rsidP="002F1037">
      <w:pPr>
        <w:pStyle w:val="PL"/>
      </w:pPr>
      <w:r>
        <w:t xml:space="preserve">            - RETRY_AND_TERMINATE</w:t>
      </w:r>
    </w:p>
    <w:p w14:paraId="3DA50DF0" w14:textId="77777777" w:rsidR="002F1037" w:rsidRDefault="002F1037" w:rsidP="002F1037">
      <w:pPr>
        <w:pStyle w:val="PL"/>
      </w:pPr>
      <w:r>
        <w:t xml:space="preserve">        - type: string</w:t>
      </w:r>
    </w:p>
    <w:p w14:paraId="001485D6" w14:textId="77777777" w:rsidR="002F1037" w:rsidRDefault="002F1037" w:rsidP="002F1037">
      <w:pPr>
        <w:pStyle w:val="PL"/>
      </w:pPr>
      <w:r>
        <w:t xml:space="preserve">    SessionFailover:</w:t>
      </w:r>
    </w:p>
    <w:p w14:paraId="2E5F0775" w14:textId="77777777" w:rsidR="002F1037" w:rsidRDefault="002F1037" w:rsidP="002F1037">
      <w:pPr>
        <w:pStyle w:val="PL"/>
      </w:pPr>
      <w:r>
        <w:t xml:space="preserve">      anyOf:</w:t>
      </w:r>
    </w:p>
    <w:p w14:paraId="0EADED7F" w14:textId="77777777" w:rsidR="002F1037" w:rsidRDefault="002F1037" w:rsidP="002F1037">
      <w:pPr>
        <w:pStyle w:val="PL"/>
      </w:pPr>
      <w:r>
        <w:t xml:space="preserve">        - type: string</w:t>
      </w:r>
    </w:p>
    <w:p w14:paraId="417CE805" w14:textId="77777777" w:rsidR="002F1037" w:rsidRDefault="002F1037" w:rsidP="002F1037">
      <w:pPr>
        <w:pStyle w:val="PL"/>
      </w:pPr>
      <w:r>
        <w:t xml:space="preserve">          enum:</w:t>
      </w:r>
    </w:p>
    <w:p w14:paraId="6FDDDB36" w14:textId="77777777" w:rsidR="002F1037" w:rsidRDefault="002F1037" w:rsidP="002F1037">
      <w:pPr>
        <w:pStyle w:val="PL"/>
      </w:pPr>
      <w:r>
        <w:t xml:space="preserve">            - FAILOVER_NOT_SUPPORTED</w:t>
      </w:r>
    </w:p>
    <w:p w14:paraId="2D2F86D4" w14:textId="77777777" w:rsidR="002F1037" w:rsidRDefault="002F1037" w:rsidP="002F1037">
      <w:pPr>
        <w:pStyle w:val="PL"/>
      </w:pPr>
      <w:r>
        <w:t xml:space="preserve">            - FAILOVER_SUPPORTED</w:t>
      </w:r>
    </w:p>
    <w:p w14:paraId="13542F30" w14:textId="77777777" w:rsidR="002F1037" w:rsidRDefault="002F1037" w:rsidP="002F1037">
      <w:pPr>
        <w:pStyle w:val="PL"/>
      </w:pPr>
      <w:r>
        <w:t xml:space="preserve">        - type: string</w:t>
      </w:r>
    </w:p>
    <w:p w14:paraId="1FA2F272" w14:textId="77777777" w:rsidR="002F1037" w:rsidRDefault="002F1037" w:rsidP="002F1037">
      <w:pPr>
        <w:pStyle w:val="PL"/>
      </w:pPr>
      <w:r>
        <w:t xml:space="preserve">    3GPPPSDataOffStatus:</w:t>
      </w:r>
    </w:p>
    <w:p w14:paraId="493BC71F" w14:textId="77777777" w:rsidR="002F1037" w:rsidRDefault="002F1037" w:rsidP="002F1037">
      <w:pPr>
        <w:pStyle w:val="PL"/>
      </w:pPr>
      <w:r>
        <w:t xml:space="preserve">      anyOf:</w:t>
      </w:r>
    </w:p>
    <w:p w14:paraId="1552C396" w14:textId="77777777" w:rsidR="002F1037" w:rsidRDefault="002F1037" w:rsidP="002F1037">
      <w:pPr>
        <w:pStyle w:val="PL"/>
      </w:pPr>
      <w:r>
        <w:t xml:space="preserve">        - type: string</w:t>
      </w:r>
    </w:p>
    <w:p w14:paraId="2326045F" w14:textId="77777777" w:rsidR="002F1037" w:rsidRDefault="002F1037" w:rsidP="002F1037">
      <w:pPr>
        <w:pStyle w:val="PL"/>
      </w:pPr>
      <w:r>
        <w:t xml:space="preserve">          enum:</w:t>
      </w:r>
    </w:p>
    <w:p w14:paraId="048270CE" w14:textId="77777777" w:rsidR="002F1037" w:rsidRDefault="002F1037" w:rsidP="002F1037">
      <w:pPr>
        <w:pStyle w:val="PL"/>
      </w:pPr>
      <w:r>
        <w:t xml:space="preserve">            - ACTIVE</w:t>
      </w:r>
    </w:p>
    <w:p w14:paraId="1B2E3C78" w14:textId="77777777" w:rsidR="002F1037" w:rsidRDefault="002F1037" w:rsidP="002F1037">
      <w:pPr>
        <w:pStyle w:val="PL"/>
      </w:pPr>
      <w:r>
        <w:t xml:space="preserve">            - INACTIVE</w:t>
      </w:r>
    </w:p>
    <w:p w14:paraId="57D292D2" w14:textId="77777777" w:rsidR="002F1037" w:rsidRDefault="002F1037" w:rsidP="002F1037">
      <w:pPr>
        <w:pStyle w:val="PL"/>
      </w:pPr>
      <w:r>
        <w:t xml:space="preserve">        - type: string</w:t>
      </w:r>
    </w:p>
    <w:p w14:paraId="44576A37" w14:textId="77777777" w:rsidR="002F1037" w:rsidRDefault="002F1037" w:rsidP="002F1037">
      <w:pPr>
        <w:pStyle w:val="PL"/>
      </w:pPr>
      <w:r>
        <w:t xml:space="preserve">    ResultCode:</w:t>
      </w:r>
    </w:p>
    <w:p w14:paraId="68929758" w14:textId="77777777" w:rsidR="002F1037" w:rsidRDefault="002F1037" w:rsidP="002F1037">
      <w:pPr>
        <w:pStyle w:val="PL"/>
      </w:pPr>
      <w:r>
        <w:t xml:space="preserve">      anyOf:</w:t>
      </w:r>
    </w:p>
    <w:p w14:paraId="5AC5033A" w14:textId="77777777" w:rsidR="002F1037" w:rsidRDefault="002F1037" w:rsidP="002F1037">
      <w:pPr>
        <w:pStyle w:val="PL"/>
      </w:pPr>
      <w:r>
        <w:t xml:space="preserve">        - type: string</w:t>
      </w:r>
    </w:p>
    <w:p w14:paraId="5319B65D" w14:textId="77777777" w:rsidR="002F1037" w:rsidRDefault="002F1037" w:rsidP="002F1037">
      <w:pPr>
        <w:pStyle w:val="PL"/>
      </w:pPr>
      <w:r>
        <w:t xml:space="preserve">          enum: </w:t>
      </w:r>
    </w:p>
    <w:p w14:paraId="1C75F603" w14:textId="77777777" w:rsidR="002F1037" w:rsidRDefault="002F1037" w:rsidP="002F1037">
      <w:pPr>
        <w:pStyle w:val="PL"/>
      </w:pPr>
      <w:r>
        <w:t xml:space="preserve">            - SUCCESS</w:t>
      </w:r>
    </w:p>
    <w:p w14:paraId="746B9DF7" w14:textId="77777777" w:rsidR="002F1037" w:rsidRDefault="002F1037" w:rsidP="002F1037">
      <w:pPr>
        <w:pStyle w:val="PL"/>
      </w:pPr>
      <w:r>
        <w:t xml:space="preserve">            - END_USER_SERVICE_DENIED</w:t>
      </w:r>
    </w:p>
    <w:p w14:paraId="5F97F481" w14:textId="77777777" w:rsidR="002F1037" w:rsidRDefault="002F1037" w:rsidP="002F1037">
      <w:pPr>
        <w:pStyle w:val="PL"/>
      </w:pPr>
      <w:r>
        <w:t xml:space="preserve">            - QUOTA_MANAGEMENT_NOT_APPLICABLE</w:t>
      </w:r>
    </w:p>
    <w:p w14:paraId="638BE8BB" w14:textId="77777777" w:rsidR="002F1037" w:rsidRDefault="002F1037" w:rsidP="002F1037">
      <w:pPr>
        <w:pStyle w:val="PL"/>
      </w:pPr>
      <w:r>
        <w:t xml:space="preserve">            - QUOTA_LIMIT_REACHED</w:t>
      </w:r>
    </w:p>
    <w:p w14:paraId="096C2F0B" w14:textId="77777777" w:rsidR="002F1037" w:rsidRDefault="002F1037" w:rsidP="002F1037">
      <w:pPr>
        <w:pStyle w:val="PL"/>
      </w:pPr>
      <w:r>
        <w:t xml:space="preserve">            - END_USER_SERVICE_REJECTED</w:t>
      </w:r>
    </w:p>
    <w:p w14:paraId="16557C0F" w14:textId="77777777" w:rsidR="002F1037" w:rsidRDefault="002F1037" w:rsidP="002F1037">
      <w:pPr>
        <w:pStyle w:val="PL"/>
      </w:pPr>
      <w:r>
        <w:t xml:space="preserve">            - USER_UNKNOWN  #Included for backwards compatibility, shall not be used</w:t>
      </w:r>
    </w:p>
    <w:p w14:paraId="688514BA" w14:textId="77777777" w:rsidR="002F1037" w:rsidRDefault="002F1037" w:rsidP="002F1037">
      <w:pPr>
        <w:pStyle w:val="PL"/>
      </w:pPr>
      <w:r>
        <w:t xml:space="preserve">            - RATING_FAILED</w:t>
      </w:r>
    </w:p>
    <w:p w14:paraId="54791622" w14:textId="77777777" w:rsidR="002F1037" w:rsidRDefault="002F1037" w:rsidP="002F1037">
      <w:pPr>
        <w:pStyle w:val="PL"/>
      </w:pPr>
      <w:r>
        <w:t xml:space="preserve">            - QUOTA_MANAGEMENT</w:t>
      </w:r>
    </w:p>
    <w:p w14:paraId="44530C24" w14:textId="77777777" w:rsidR="002F1037" w:rsidRDefault="002F1037" w:rsidP="002F1037">
      <w:pPr>
        <w:pStyle w:val="PL"/>
      </w:pPr>
      <w:r>
        <w:t xml:space="preserve">        - type: string</w:t>
      </w:r>
    </w:p>
    <w:p w14:paraId="4105893C" w14:textId="77777777" w:rsidR="002F1037" w:rsidRDefault="002F1037" w:rsidP="002F1037">
      <w:pPr>
        <w:pStyle w:val="PL"/>
      </w:pPr>
      <w:r>
        <w:t xml:space="preserve">    PartialRecordMethod:</w:t>
      </w:r>
    </w:p>
    <w:p w14:paraId="0C6E9991" w14:textId="77777777" w:rsidR="002F1037" w:rsidRDefault="002F1037" w:rsidP="002F1037">
      <w:pPr>
        <w:pStyle w:val="PL"/>
      </w:pPr>
      <w:r>
        <w:lastRenderedPageBreak/>
        <w:t xml:space="preserve">      anyOf:</w:t>
      </w:r>
    </w:p>
    <w:p w14:paraId="0A061031" w14:textId="77777777" w:rsidR="002F1037" w:rsidRDefault="002F1037" w:rsidP="002F1037">
      <w:pPr>
        <w:pStyle w:val="PL"/>
      </w:pPr>
      <w:r>
        <w:t xml:space="preserve">        - type: string</w:t>
      </w:r>
    </w:p>
    <w:p w14:paraId="25A7EA57" w14:textId="77777777" w:rsidR="002F1037" w:rsidRDefault="002F1037" w:rsidP="002F1037">
      <w:pPr>
        <w:pStyle w:val="PL"/>
      </w:pPr>
      <w:r>
        <w:t xml:space="preserve">          enum:</w:t>
      </w:r>
    </w:p>
    <w:p w14:paraId="35D5CA79" w14:textId="77777777" w:rsidR="002F1037" w:rsidRDefault="002F1037" w:rsidP="002F1037">
      <w:pPr>
        <w:pStyle w:val="PL"/>
      </w:pPr>
      <w:r>
        <w:t xml:space="preserve">            - DEFAULT</w:t>
      </w:r>
    </w:p>
    <w:p w14:paraId="65C546A4" w14:textId="77777777" w:rsidR="002F1037" w:rsidRDefault="002F1037" w:rsidP="002F1037">
      <w:pPr>
        <w:pStyle w:val="PL"/>
      </w:pPr>
      <w:r>
        <w:t xml:space="preserve">            - INDIVIDUAL</w:t>
      </w:r>
    </w:p>
    <w:p w14:paraId="5C33F4BE" w14:textId="77777777" w:rsidR="002F1037" w:rsidRDefault="002F1037" w:rsidP="002F1037">
      <w:pPr>
        <w:pStyle w:val="PL"/>
      </w:pPr>
      <w:r>
        <w:t xml:space="preserve">        - type: string</w:t>
      </w:r>
    </w:p>
    <w:p w14:paraId="5040FDD5" w14:textId="77777777" w:rsidR="002F1037" w:rsidRDefault="002F1037" w:rsidP="002F1037">
      <w:pPr>
        <w:pStyle w:val="PL"/>
      </w:pPr>
      <w:r>
        <w:t xml:space="preserve">    RoamerInOut:</w:t>
      </w:r>
    </w:p>
    <w:p w14:paraId="6856A1ED" w14:textId="77777777" w:rsidR="002F1037" w:rsidRDefault="002F1037" w:rsidP="002F1037">
      <w:pPr>
        <w:pStyle w:val="PL"/>
      </w:pPr>
      <w:r>
        <w:t xml:space="preserve">      anyOf:</w:t>
      </w:r>
    </w:p>
    <w:p w14:paraId="5E8F0139" w14:textId="77777777" w:rsidR="002F1037" w:rsidRDefault="002F1037" w:rsidP="002F1037">
      <w:pPr>
        <w:pStyle w:val="PL"/>
      </w:pPr>
      <w:r>
        <w:t xml:space="preserve">        - type: string</w:t>
      </w:r>
    </w:p>
    <w:p w14:paraId="2F2ED8C6" w14:textId="77777777" w:rsidR="002F1037" w:rsidRDefault="002F1037" w:rsidP="002F1037">
      <w:pPr>
        <w:pStyle w:val="PL"/>
      </w:pPr>
      <w:r>
        <w:t xml:space="preserve">          enum:</w:t>
      </w:r>
    </w:p>
    <w:p w14:paraId="333F0171" w14:textId="77777777" w:rsidR="002F1037" w:rsidRDefault="002F1037" w:rsidP="002F1037">
      <w:pPr>
        <w:pStyle w:val="PL"/>
      </w:pPr>
      <w:r>
        <w:t xml:space="preserve">            - IN_BOUND</w:t>
      </w:r>
    </w:p>
    <w:p w14:paraId="132719E8" w14:textId="77777777" w:rsidR="002F1037" w:rsidRDefault="002F1037" w:rsidP="002F1037">
      <w:pPr>
        <w:pStyle w:val="PL"/>
      </w:pPr>
      <w:r>
        <w:t xml:space="preserve">            - OUT_BOUND</w:t>
      </w:r>
    </w:p>
    <w:p w14:paraId="5E198231" w14:textId="77777777" w:rsidR="002F1037" w:rsidRDefault="002F1037" w:rsidP="002F1037">
      <w:pPr>
        <w:pStyle w:val="PL"/>
      </w:pPr>
      <w:r>
        <w:t xml:space="preserve">        - type: string</w:t>
      </w:r>
    </w:p>
    <w:p w14:paraId="13A47263" w14:textId="77777777" w:rsidR="002F1037" w:rsidRDefault="002F1037" w:rsidP="002F1037">
      <w:pPr>
        <w:pStyle w:val="PL"/>
      </w:pPr>
      <w:r>
        <w:t xml:space="preserve">    SMMessageType:</w:t>
      </w:r>
    </w:p>
    <w:p w14:paraId="26C4F89D" w14:textId="77777777" w:rsidR="002F1037" w:rsidRDefault="002F1037" w:rsidP="002F1037">
      <w:pPr>
        <w:pStyle w:val="PL"/>
      </w:pPr>
      <w:r>
        <w:t xml:space="preserve">      anyOf:</w:t>
      </w:r>
    </w:p>
    <w:p w14:paraId="6D825ECC" w14:textId="77777777" w:rsidR="002F1037" w:rsidRDefault="002F1037" w:rsidP="002F1037">
      <w:pPr>
        <w:pStyle w:val="PL"/>
      </w:pPr>
      <w:r>
        <w:t xml:space="preserve">        - type: string</w:t>
      </w:r>
    </w:p>
    <w:p w14:paraId="3D7BA80E" w14:textId="77777777" w:rsidR="002F1037" w:rsidRDefault="002F1037" w:rsidP="002F1037">
      <w:pPr>
        <w:pStyle w:val="PL"/>
      </w:pPr>
      <w:r>
        <w:t xml:space="preserve">          enum:</w:t>
      </w:r>
    </w:p>
    <w:p w14:paraId="4BEAE2F3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0D115128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6C632CF1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33C00958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69334F1B" w14:textId="77777777" w:rsidR="002F1037" w:rsidRDefault="002F1037" w:rsidP="002F1037">
      <w:pPr>
        <w:pStyle w:val="PL"/>
      </w:pPr>
      <w:r>
        <w:t xml:space="preserve">        - type: string</w:t>
      </w:r>
    </w:p>
    <w:p w14:paraId="706EAC5A" w14:textId="77777777" w:rsidR="002F1037" w:rsidRDefault="002F1037" w:rsidP="002F1037">
      <w:pPr>
        <w:pStyle w:val="PL"/>
      </w:pPr>
      <w:r>
        <w:t xml:space="preserve">    SMPriority:</w:t>
      </w:r>
    </w:p>
    <w:p w14:paraId="60D6E7F6" w14:textId="77777777" w:rsidR="002F1037" w:rsidRDefault="002F1037" w:rsidP="002F1037">
      <w:pPr>
        <w:pStyle w:val="PL"/>
      </w:pPr>
      <w:r>
        <w:t xml:space="preserve">      anyOf:</w:t>
      </w:r>
    </w:p>
    <w:p w14:paraId="2F8DBE88" w14:textId="77777777" w:rsidR="002F1037" w:rsidRDefault="002F1037" w:rsidP="002F1037">
      <w:pPr>
        <w:pStyle w:val="PL"/>
      </w:pPr>
      <w:r>
        <w:t xml:space="preserve">        - type: string</w:t>
      </w:r>
    </w:p>
    <w:p w14:paraId="6BD32C0A" w14:textId="77777777" w:rsidR="002F1037" w:rsidRDefault="002F1037" w:rsidP="002F1037">
      <w:pPr>
        <w:pStyle w:val="PL"/>
      </w:pPr>
      <w:r>
        <w:t xml:space="preserve">          enum:</w:t>
      </w:r>
    </w:p>
    <w:p w14:paraId="1F4D6429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77083B5A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11D9F052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70E540BE" w14:textId="77777777" w:rsidR="002F1037" w:rsidRDefault="002F1037" w:rsidP="002F1037">
      <w:pPr>
        <w:pStyle w:val="PL"/>
      </w:pPr>
      <w:r>
        <w:t xml:space="preserve">        - type: string</w:t>
      </w:r>
    </w:p>
    <w:p w14:paraId="25F1B9C1" w14:textId="77777777" w:rsidR="002F1037" w:rsidRDefault="002F1037" w:rsidP="002F1037">
      <w:pPr>
        <w:pStyle w:val="PL"/>
      </w:pPr>
      <w:r>
        <w:t xml:space="preserve">    DeliveryReportRequested:</w:t>
      </w:r>
    </w:p>
    <w:p w14:paraId="456FD6FD" w14:textId="77777777" w:rsidR="002F1037" w:rsidRDefault="002F1037" w:rsidP="002F1037">
      <w:pPr>
        <w:pStyle w:val="PL"/>
      </w:pPr>
      <w:r>
        <w:t xml:space="preserve">      anyOf:</w:t>
      </w:r>
    </w:p>
    <w:p w14:paraId="6E977263" w14:textId="77777777" w:rsidR="002F1037" w:rsidRDefault="002F1037" w:rsidP="002F1037">
      <w:pPr>
        <w:pStyle w:val="PL"/>
      </w:pPr>
      <w:r>
        <w:t xml:space="preserve">        - type: string</w:t>
      </w:r>
    </w:p>
    <w:p w14:paraId="430C2EEF" w14:textId="77777777" w:rsidR="002F1037" w:rsidRDefault="002F1037" w:rsidP="002F1037">
      <w:pPr>
        <w:pStyle w:val="PL"/>
      </w:pPr>
      <w:r>
        <w:t xml:space="preserve">          enum:</w:t>
      </w:r>
    </w:p>
    <w:p w14:paraId="4571611D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29A76AA8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16B36FB2" w14:textId="77777777" w:rsidR="002F1037" w:rsidRDefault="002F1037" w:rsidP="002F1037">
      <w:pPr>
        <w:pStyle w:val="PL"/>
      </w:pPr>
      <w:r>
        <w:t xml:space="preserve">        - type: string</w:t>
      </w:r>
    </w:p>
    <w:p w14:paraId="7CD0D022" w14:textId="77777777" w:rsidR="002F1037" w:rsidRDefault="002F1037" w:rsidP="002F1037">
      <w:pPr>
        <w:pStyle w:val="PL"/>
      </w:pPr>
      <w:r>
        <w:t xml:space="preserve">    InterfaceType:</w:t>
      </w:r>
    </w:p>
    <w:p w14:paraId="71CDABB3" w14:textId="77777777" w:rsidR="002F1037" w:rsidRDefault="002F1037" w:rsidP="002F1037">
      <w:pPr>
        <w:pStyle w:val="PL"/>
      </w:pPr>
      <w:r>
        <w:t xml:space="preserve">      anyOf:</w:t>
      </w:r>
    </w:p>
    <w:p w14:paraId="7A40DBE6" w14:textId="77777777" w:rsidR="002F1037" w:rsidRDefault="002F1037" w:rsidP="002F1037">
      <w:pPr>
        <w:pStyle w:val="PL"/>
      </w:pPr>
      <w:r>
        <w:t xml:space="preserve">        - type: string</w:t>
      </w:r>
    </w:p>
    <w:p w14:paraId="2540F9B9" w14:textId="77777777" w:rsidR="002F1037" w:rsidRDefault="002F1037" w:rsidP="002F1037">
      <w:pPr>
        <w:pStyle w:val="PL"/>
      </w:pPr>
      <w:r>
        <w:t xml:space="preserve">          enum:</w:t>
      </w:r>
    </w:p>
    <w:p w14:paraId="48B8E8BA" w14:textId="77777777" w:rsidR="002F1037" w:rsidRDefault="002F1037" w:rsidP="002F1037">
      <w:pPr>
        <w:pStyle w:val="PL"/>
      </w:pPr>
      <w:r>
        <w:t xml:space="preserve">            - UNKNOWN</w:t>
      </w:r>
    </w:p>
    <w:p w14:paraId="78C4FC16" w14:textId="77777777" w:rsidR="002F1037" w:rsidRDefault="002F1037" w:rsidP="002F1037">
      <w:pPr>
        <w:pStyle w:val="PL"/>
      </w:pPr>
      <w:r>
        <w:t xml:space="preserve">            - MOBILE_ORIGINATING</w:t>
      </w:r>
    </w:p>
    <w:p w14:paraId="3807D400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MOBILE_TERMINATING</w:t>
      </w:r>
    </w:p>
    <w:p w14:paraId="1F5CCF28" w14:textId="77777777" w:rsidR="002F1037" w:rsidRDefault="002F1037" w:rsidP="002F1037">
      <w:pPr>
        <w:pStyle w:val="PL"/>
      </w:pPr>
      <w:r>
        <w:t xml:space="preserve">            - APPLICATION_ORIGINATING</w:t>
      </w:r>
    </w:p>
    <w:p w14:paraId="4683EC20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APPLICATION_TERMINATING</w:t>
      </w:r>
    </w:p>
    <w:p w14:paraId="4E06631D" w14:textId="77777777" w:rsidR="002F1037" w:rsidRDefault="002F1037" w:rsidP="002F1037">
      <w:pPr>
        <w:pStyle w:val="PL"/>
      </w:pPr>
      <w:r>
        <w:t xml:space="preserve">        - type: string</w:t>
      </w:r>
    </w:p>
    <w:p w14:paraId="6615210E" w14:textId="77777777" w:rsidR="002F1037" w:rsidRDefault="002F1037" w:rsidP="002F1037">
      <w:pPr>
        <w:pStyle w:val="PL"/>
      </w:pPr>
      <w:r>
        <w:t xml:space="preserve">    ClassIdentifier:</w:t>
      </w:r>
    </w:p>
    <w:p w14:paraId="53A207E7" w14:textId="77777777" w:rsidR="002F1037" w:rsidRDefault="002F1037" w:rsidP="002F1037">
      <w:pPr>
        <w:pStyle w:val="PL"/>
      </w:pPr>
      <w:r>
        <w:t xml:space="preserve">      anyOf:</w:t>
      </w:r>
    </w:p>
    <w:p w14:paraId="0A15FF64" w14:textId="77777777" w:rsidR="002F1037" w:rsidRDefault="002F1037" w:rsidP="002F1037">
      <w:pPr>
        <w:pStyle w:val="PL"/>
      </w:pPr>
      <w:r>
        <w:t xml:space="preserve">        - type: string</w:t>
      </w:r>
    </w:p>
    <w:p w14:paraId="08F343F9" w14:textId="77777777" w:rsidR="002F1037" w:rsidRDefault="002F1037" w:rsidP="002F1037">
      <w:pPr>
        <w:pStyle w:val="PL"/>
      </w:pPr>
      <w:r>
        <w:t xml:space="preserve">          enum:</w:t>
      </w:r>
    </w:p>
    <w:p w14:paraId="7783541C" w14:textId="77777777" w:rsidR="002F1037" w:rsidRDefault="002F1037" w:rsidP="002F1037">
      <w:pPr>
        <w:pStyle w:val="PL"/>
      </w:pPr>
      <w:r>
        <w:t xml:space="preserve">            - PERSONAL</w:t>
      </w:r>
    </w:p>
    <w:p w14:paraId="043EC045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ADVERTISEMENT</w:t>
      </w:r>
    </w:p>
    <w:p w14:paraId="7662C18C" w14:textId="77777777" w:rsidR="002F1037" w:rsidRDefault="002F1037" w:rsidP="002F1037">
      <w:pPr>
        <w:pStyle w:val="PL"/>
      </w:pPr>
      <w:r>
        <w:t xml:space="preserve">            - INFORMATIONAL</w:t>
      </w:r>
    </w:p>
    <w:p w14:paraId="45A817B0" w14:textId="77777777" w:rsidR="002F1037" w:rsidRDefault="002F1037" w:rsidP="002F1037">
      <w:pPr>
        <w:pStyle w:val="PL"/>
      </w:pPr>
      <w:r>
        <w:t xml:space="preserve">            - AUTO</w:t>
      </w:r>
    </w:p>
    <w:p w14:paraId="5CA19048" w14:textId="77777777" w:rsidR="002F1037" w:rsidRDefault="002F1037" w:rsidP="002F1037">
      <w:pPr>
        <w:pStyle w:val="PL"/>
      </w:pPr>
      <w:r>
        <w:t xml:space="preserve">        - type: string</w:t>
      </w:r>
    </w:p>
    <w:p w14:paraId="3D28EFBA" w14:textId="77777777" w:rsidR="002F1037" w:rsidRDefault="002F1037" w:rsidP="002F1037">
      <w:pPr>
        <w:pStyle w:val="PL"/>
      </w:pPr>
      <w:r>
        <w:t xml:space="preserve">    SMAddressType:</w:t>
      </w:r>
    </w:p>
    <w:p w14:paraId="668176AE" w14:textId="77777777" w:rsidR="002F1037" w:rsidRDefault="002F1037" w:rsidP="002F1037">
      <w:pPr>
        <w:pStyle w:val="PL"/>
      </w:pPr>
      <w:r>
        <w:t xml:space="preserve">      anyOf:</w:t>
      </w:r>
    </w:p>
    <w:p w14:paraId="0FB2CF53" w14:textId="77777777" w:rsidR="002F1037" w:rsidRDefault="002F1037" w:rsidP="002F1037">
      <w:pPr>
        <w:pStyle w:val="PL"/>
      </w:pPr>
      <w:r>
        <w:t xml:space="preserve">        - type: string</w:t>
      </w:r>
    </w:p>
    <w:p w14:paraId="59C85C06" w14:textId="77777777" w:rsidR="002F1037" w:rsidRDefault="002F1037" w:rsidP="002F1037">
      <w:pPr>
        <w:pStyle w:val="PL"/>
      </w:pPr>
      <w:r>
        <w:t xml:space="preserve">          enum:</w:t>
      </w:r>
    </w:p>
    <w:p w14:paraId="767F26D8" w14:textId="77777777" w:rsidR="002F1037" w:rsidRDefault="002F1037" w:rsidP="002F1037">
      <w:pPr>
        <w:pStyle w:val="PL"/>
      </w:pPr>
      <w:r>
        <w:t xml:space="preserve">            - EMAIL_ADDRESS</w:t>
      </w:r>
    </w:p>
    <w:p w14:paraId="0702366A" w14:textId="77777777" w:rsidR="002F1037" w:rsidRDefault="002F1037" w:rsidP="002F1037">
      <w:pPr>
        <w:pStyle w:val="PL"/>
      </w:pPr>
      <w:r>
        <w:t xml:space="preserve">            - MSISDN</w:t>
      </w:r>
    </w:p>
    <w:p w14:paraId="7AEE436A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IPV4_ADDRESS</w:t>
      </w:r>
    </w:p>
    <w:p w14:paraId="219D4194" w14:textId="77777777" w:rsidR="002F1037" w:rsidRDefault="002F1037" w:rsidP="002F1037">
      <w:pPr>
        <w:pStyle w:val="PL"/>
      </w:pPr>
      <w:r>
        <w:t xml:space="preserve">            - IPV6_ADDRESS</w:t>
      </w:r>
    </w:p>
    <w:p w14:paraId="28E99F36" w14:textId="77777777" w:rsidR="002F1037" w:rsidRDefault="002F1037" w:rsidP="002F1037">
      <w:pPr>
        <w:pStyle w:val="PL"/>
      </w:pPr>
      <w:r>
        <w:t xml:space="preserve">            - NUMERIC_SHORTCODE</w:t>
      </w:r>
    </w:p>
    <w:p w14:paraId="258DA94B" w14:textId="77777777" w:rsidR="002F1037" w:rsidRDefault="002F1037" w:rsidP="002F1037">
      <w:pPr>
        <w:pStyle w:val="PL"/>
      </w:pPr>
      <w:r>
        <w:t xml:space="preserve">            - ALPHANUMERIC_SHORTCODE</w:t>
      </w:r>
    </w:p>
    <w:p w14:paraId="46A47172" w14:textId="77777777" w:rsidR="002F1037" w:rsidRDefault="002F1037" w:rsidP="002F1037">
      <w:pPr>
        <w:pStyle w:val="PL"/>
      </w:pPr>
      <w:r>
        <w:t xml:space="preserve">            - OTHER</w:t>
      </w:r>
    </w:p>
    <w:p w14:paraId="2DA0FC08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13F17BAD" w14:textId="77777777" w:rsidR="002F1037" w:rsidRDefault="002F1037" w:rsidP="002F1037">
      <w:pPr>
        <w:pStyle w:val="PL"/>
      </w:pPr>
      <w:r>
        <w:t xml:space="preserve">        - type: string</w:t>
      </w:r>
    </w:p>
    <w:p w14:paraId="32225B3D" w14:textId="77777777" w:rsidR="002F1037" w:rsidRDefault="002F1037" w:rsidP="002F1037">
      <w:pPr>
        <w:pStyle w:val="PL"/>
      </w:pPr>
      <w:r>
        <w:t xml:space="preserve">    SMAddresseeType:</w:t>
      </w:r>
    </w:p>
    <w:p w14:paraId="6B130042" w14:textId="77777777" w:rsidR="002F1037" w:rsidRDefault="002F1037" w:rsidP="002F1037">
      <w:pPr>
        <w:pStyle w:val="PL"/>
      </w:pPr>
      <w:r>
        <w:t xml:space="preserve">      anyOf:</w:t>
      </w:r>
    </w:p>
    <w:p w14:paraId="52FDE0A8" w14:textId="77777777" w:rsidR="002F1037" w:rsidRDefault="002F1037" w:rsidP="002F1037">
      <w:pPr>
        <w:pStyle w:val="PL"/>
      </w:pPr>
      <w:r>
        <w:t xml:space="preserve">        - type: string</w:t>
      </w:r>
    </w:p>
    <w:p w14:paraId="70A07075" w14:textId="77777777" w:rsidR="002F1037" w:rsidRDefault="002F1037" w:rsidP="002F1037">
      <w:pPr>
        <w:pStyle w:val="PL"/>
      </w:pPr>
      <w:r>
        <w:t xml:space="preserve">          enum:</w:t>
      </w:r>
    </w:p>
    <w:p w14:paraId="56073A21" w14:textId="77777777" w:rsidR="002F1037" w:rsidRDefault="002F1037" w:rsidP="002F1037">
      <w:pPr>
        <w:pStyle w:val="PL"/>
      </w:pPr>
      <w:r>
        <w:t xml:space="preserve">            - TO</w:t>
      </w:r>
    </w:p>
    <w:p w14:paraId="6E4DE71E" w14:textId="77777777" w:rsidR="002F1037" w:rsidRDefault="002F1037" w:rsidP="002F1037">
      <w:pPr>
        <w:pStyle w:val="PL"/>
      </w:pPr>
      <w:r>
        <w:t xml:space="preserve">            - CC</w:t>
      </w:r>
    </w:p>
    <w:p w14:paraId="3DA84FA7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BCC</w:t>
      </w:r>
    </w:p>
    <w:p w14:paraId="7D0486EA" w14:textId="77777777" w:rsidR="002F1037" w:rsidRDefault="002F1037" w:rsidP="002F1037">
      <w:pPr>
        <w:pStyle w:val="PL"/>
      </w:pPr>
      <w:r>
        <w:t xml:space="preserve">        - type: string</w:t>
      </w:r>
    </w:p>
    <w:p w14:paraId="31B8C9A0" w14:textId="77777777" w:rsidR="002F1037" w:rsidRDefault="002F1037" w:rsidP="002F1037">
      <w:pPr>
        <w:pStyle w:val="PL"/>
      </w:pPr>
      <w:r>
        <w:t xml:space="preserve">    SMServiceType:</w:t>
      </w:r>
    </w:p>
    <w:p w14:paraId="191BDA77" w14:textId="77777777" w:rsidR="002F1037" w:rsidRDefault="002F1037" w:rsidP="002F1037">
      <w:pPr>
        <w:pStyle w:val="PL"/>
      </w:pPr>
      <w:r>
        <w:lastRenderedPageBreak/>
        <w:t xml:space="preserve">      anyOf:</w:t>
      </w:r>
    </w:p>
    <w:p w14:paraId="5C98CAD0" w14:textId="77777777" w:rsidR="002F1037" w:rsidRDefault="002F1037" w:rsidP="002F1037">
      <w:pPr>
        <w:pStyle w:val="PL"/>
      </w:pPr>
      <w:r>
        <w:t xml:space="preserve">        - type: string</w:t>
      </w:r>
    </w:p>
    <w:p w14:paraId="6CA9879E" w14:textId="77777777" w:rsidR="002F1037" w:rsidRDefault="002F1037" w:rsidP="002F1037">
      <w:pPr>
        <w:pStyle w:val="PL"/>
      </w:pPr>
      <w:r>
        <w:t xml:space="preserve">          enum:</w:t>
      </w:r>
    </w:p>
    <w:p w14:paraId="3EC4B47B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B4CA4BC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66586FCD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69C5EB74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68E6B521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75BF93B8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5192E6CA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0BACB16C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7B1F2E22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7639CD80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228DB125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30D1A5D8" w14:textId="77777777" w:rsidR="002F1037" w:rsidRDefault="002F1037" w:rsidP="002F1037">
      <w:pPr>
        <w:pStyle w:val="PL"/>
      </w:pPr>
      <w:r>
        <w:t xml:space="preserve">        - type: string</w:t>
      </w:r>
    </w:p>
    <w:p w14:paraId="75D41B4B" w14:textId="77777777" w:rsidR="002F1037" w:rsidRDefault="002F1037" w:rsidP="002F1037">
      <w:pPr>
        <w:pStyle w:val="PL"/>
      </w:pPr>
      <w:r>
        <w:t xml:space="preserve">    ReplyPathRequested:</w:t>
      </w:r>
    </w:p>
    <w:p w14:paraId="6528058E" w14:textId="77777777" w:rsidR="002F1037" w:rsidRDefault="002F1037" w:rsidP="002F1037">
      <w:pPr>
        <w:pStyle w:val="PL"/>
      </w:pPr>
      <w:r>
        <w:t xml:space="preserve">      anyOf:</w:t>
      </w:r>
    </w:p>
    <w:p w14:paraId="4B69F56C" w14:textId="77777777" w:rsidR="002F1037" w:rsidRDefault="002F1037" w:rsidP="002F1037">
      <w:pPr>
        <w:pStyle w:val="PL"/>
      </w:pPr>
      <w:r>
        <w:t xml:space="preserve">        - type: string</w:t>
      </w:r>
    </w:p>
    <w:p w14:paraId="3AF90C19" w14:textId="77777777" w:rsidR="002F1037" w:rsidRDefault="002F1037" w:rsidP="002F1037">
      <w:pPr>
        <w:pStyle w:val="PL"/>
      </w:pPr>
      <w:r>
        <w:t xml:space="preserve">          enum:</w:t>
      </w:r>
    </w:p>
    <w:p w14:paraId="7F51E914" w14:textId="77777777" w:rsidR="002F1037" w:rsidRDefault="002F1037" w:rsidP="002F1037">
      <w:pPr>
        <w:pStyle w:val="PL"/>
      </w:pPr>
      <w:r>
        <w:t xml:space="preserve">            - NO_REPLY_PATH_SET</w:t>
      </w:r>
    </w:p>
    <w:p w14:paraId="0467A7D8" w14:textId="77777777" w:rsidR="002F1037" w:rsidRDefault="002F1037" w:rsidP="002F1037">
      <w:pPr>
        <w:pStyle w:val="PL"/>
      </w:pPr>
      <w:r>
        <w:t xml:space="preserve">            - REPLY_PATH_SET</w:t>
      </w:r>
    </w:p>
    <w:p w14:paraId="179EBB73" w14:textId="77777777" w:rsidR="002F1037" w:rsidRDefault="002F1037" w:rsidP="002F1037">
      <w:pPr>
        <w:pStyle w:val="PL"/>
      </w:pPr>
      <w:r>
        <w:t xml:space="preserve">        - type: string</w:t>
      </w:r>
    </w:p>
    <w:p w14:paraId="3F89E42C" w14:textId="77777777" w:rsidR="002F1037" w:rsidRDefault="002F1037" w:rsidP="002F1037">
      <w:pPr>
        <w:pStyle w:val="PL"/>
        <w:tabs>
          <w:tab w:val="clear" w:pos="384"/>
        </w:tabs>
      </w:pPr>
      <w:r>
        <w:t xml:space="preserve">    oneTimeEventType:</w:t>
      </w:r>
    </w:p>
    <w:p w14:paraId="28034B12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anyOf:</w:t>
      </w:r>
    </w:p>
    <w:p w14:paraId="2163B846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09A11AE4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  enum:</w:t>
      </w:r>
    </w:p>
    <w:p w14:paraId="04915EEB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    - IEC</w:t>
      </w:r>
    </w:p>
    <w:p w14:paraId="57F318CA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    - PEC</w:t>
      </w:r>
    </w:p>
    <w:p w14:paraId="240AD8CC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4F2BD4AA" w14:textId="77777777" w:rsidR="002F1037" w:rsidRDefault="002F1037" w:rsidP="002F1037">
      <w:pPr>
        <w:pStyle w:val="PL"/>
        <w:tabs>
          <w:tab w:val="clear" w:pos="384"/>
        </w:tabs>
      </w:pPr>
      <w:r>
        <w:t xml:space="preserve">    dnnSelectionMode:</w:t>
      </w:r>
    </w:p>
    <w:p w14:paraId="5F8A4D54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anyOf:</w:t>
      </w:r>
    </w:p>
    <w:p w14:paraId="57C58BF8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50979DFB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  enum:</w:t>
      </w:r>
    </w:p>
    <w:p w14:paraId="63948DCF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    - VERIFIED</w:t>
      </w:r>
    </w:p>
    <w:p w14:paraId="5511200E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    - UE_DNN_NOT_VERIFIED</w:t>
      </w:r>
    </w:p>
    <w:p w14:paraId="0D079B78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    - NW_DNN_NOT_VERIFIED</w:t>
      </w:r>
    </w:p>
    <w:p w14:paraId="77E41106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036E097F" w14:textId="77777777" w:rsidR="002F1037" w:rsidRDefault="002F1037" w:rsidP="002F1037">
      <w:pPr>
        <w:pStyle w:val="PL"/>
        <w:tabs>
          <w:tab w:val="clear" w:pos="384"/>
        </w:tabs>
      </w:pPr>
      <w:r>
        <w:t xml:space="preserve">    APIDirection:</w:t>
      </w:r>
    </w:p>
    <w:p w14:paraId="2F6EF96C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anyOf:</w:t>
      </w:r>
    </w:p>
    <w:p w14:paraId="4F63651F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332B3BA4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  enum:</w:t>
      </w:r>
    </w:p>
    <w:p w14:paraId="1C9BD334" w14:textId="77777777" w:rsidR="002F1037" w:rsidRDefault="002F1037" w:rsidP="002F1037">
      <w:pPr>
        <w:pStyle w:val="PL"/>
      </w:pPr>
      <w:r>
        <w:t xml:space="preserve">            - INVOCATION</w:t>
      </w:r>
    </w:p>
    <w:p w14:paraId="21023674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    - NOTIFICATION</w:t>
      </w:r>
    </w:p>
    <w:p w14:paraId="6CEFBB55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43F298C0" w14:textId="77777777" w:rsidR="002F1037" w:rsidRDefault="002F1037" w:rsidP="002F103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4CDAD4BE" w14:textId="77777777" w:rsidR="002F1037" w:rsidRDefault="002F1037" w:rsidP="002F1037">
      <w:pPr>
        <w:pStyle w:val="PL"/>
      </w:pPr>
      <w:r>
        <w:t xml:space="preserve">      anyOf:</w:t>
      </w:r>
    </w:p>
    <w:p w14:paraId="02205272" w14:textId="77777777" w:rsidR="002F1037" w:rsidRDefault="002F1037" w:rsidP="002F1037">
      <w:pPr>
        <w:pStyle w:val="PL"/>
      </w:pPr>
      <w:r>
        <w:t xml:space="preserve">        - type: string</w:t>
      </w:r>
    </w:p>
    <w:p w14:paraId="2D079597" w14:textId="77777777" w:rsidR="002F1037" w:rsidRDefault="002F1037" w:rsidP="002F1037">
      <w:pPr>
        <w:pStyle w:val="PL"/>
      </w:pPr>
      <w:r>
        <w:t xml:space="preserve">          enum:</w:t>
      </w:r>
    </w:p>
    <w:p w14:paraId="170281D9" w14:textId="77777777" w:rsidR="002F1037" w:rsidRDefault="002F1037" w:rsidP="002F1037">
      <w:pPr>
        <w:pStyle w:val="PL"/>
      </w:pPr>
      <w:r>
        <w:t xml:space="preserve">            - INITIAL</w:t>
      </w:r>
    </w:p>
    <w:p w14:paraId="563C30F5" w14:textId="77777777" w:rsidR="002F1037" w:rsidRDefault="002F1037" w:rsidP="002F1037">
      <w:pPr>
        <w:pStyle w:val="PL"/>
      </w:pPr>
      <w:r>
        <w:t xml:space="preserve">            - MOBILITY</w:t>
      </w:r>
    </w:p>
    <w:p w14:paraId="5E2EF9A6" w14:textId="77777777" w:rsidR="002F1037" w:rsidRDefault="002F1037" w:rsidP="002F1037">
      <w:pPr>
        <w:pStyle w:val="PL"/>
      </w:pPr>
      <w:r>
        <w:t xml:space="preserve">            - PERIODIC</w:t>
      </w:r>
    </w:p>
    <w:p w14:paraId="4B2C3C8E" w14:textId="77777777" w:rsidR="002F1037" w:rsidRDefault="002F1037" w:rsidP="002F1037">
      <w:pPr>
        <w:pStyle w:val="PL"/>
      </w:pPr>
      <w:r>
        <w:t xml:space="preserve">            - EMERGENCY</w:t>
      </w:r>
    </w:p>
    <w:p w14:paraId="7B1BF8F6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7B2AEC5A" w14:textId="77777777" w:rsidR="002F1037" w:rsidRDefault="002F1037" w:rsidP="002F1037">
      <w:pPr>
        <w:pStyle w:val="PL"/>
      </w:pPr>
      <w:r>
        <w:t xml:space="preserve">        - type: string</w:t>
      </w:r>
    </w:p>
    <w:p w14:paraId="38BA239E" w14:textId="77777777" w:rsidR="002F1037" w:rsidRDefault="002F1037" w:rsidP="002F1037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57F54607" w14:textId="77777777" w:rsidR="002F1037" w:rsidRDefault="002F1037" w:rsidP="002F1037">
      <w:pPr>
        <w:pStyle w:val="PL"/>
      </w:pPr>
      <w:r>
        <w:t xml:space="preserve">      anyOf:</w:t>
      </w:r>
    </w:p>
    <w:p w14:paraId="778C6E61" w14:textId="77777777" w:rsidR="002F1037" w:rsidRDefault="002F1037" w:rsidP="002F1037">
      <w:pPr>
        <w:pStyle w:val="PL"/>
      </w:pPr>
      <w:r>
        <w:t xml:space="preserve">        - type: string</w:t>
      </w:r>
    </w:p>
    <w:p w14:paraId="61737865" w14:textId="77777777" w:rsidR="002F1037" w:rsidRDefault="002F1037" w:rsidP="002F1037">
      <w:pPr>
        <w:pStyle w:val="PL"/>
      </w:pPr>
      <w:r>
        <w:t xml:space="preserve">          enum:</w:t>
      </w:r>
    </w:p>
    <w:p w14:paraId="25DEAFF5" w14:textId="77777777" w:rsidR="002F1037" w:rsidRDefault="002F1037" w:rsidP="002F1037">
      <w:pPr>
        <w:pStyle w:val="PL"/>
      </w:pPr>
      <w:r>
        <w:t xml:space="preserve">            - MICO_MODE</w:t>
      </w:r>
    </w:p>
    <w:p w14:paraId="6B1107BE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0762F7A4" w14:textId="77777777" w:rsidR="002F1037" w:rsidRDefault="002F1037" w:rsidP="002F1037">
      <w:pPr>
        <w:pStyle w:val="PL"/>
      </w:pPr>
      <w:r>
        <w:t xml:space="preserve">        - type: string</w:t>
      </w:r>
    </w:p>
    <w:p w14:paraId="7AC30C8A" w14:textId="77777777" w:rsidR="002F1037" w:rsidRDefault="002F1037" w:rsidP="002F1037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27C512A7" w14:textId="77777777" w:rsidR="002F1037" w:rsidRDefault="002F1037" w:rsidP="002F1037">
      <w:pPr>
        <w:pStyle w:val="PL"/>
      </w:pPr>
      <w:r>
        <w:t xml:space="preserve">      anyOf:</w:t>
      </w:r>
    </w:p>
    <w:p w14:paraId="4E6968B5" w14:textId="77777777" w:rsidR="002F1037" w:rsidRDefault="002F1037" w:rsidP="002F1037">
      <w:pPr>
        <w:pStyle w:val="PL"/>
      </w:pPr>
      <w:r>
        <w:t xml:space="preserve">        - type: string</w:t>
      </w:r>
    </w:p>
    <w:p w14:paraId="3CE2D201" w14:textId="77777777" w:rsidR="002F1037" w:rsidRDefault="002F1037" w:rsidP="002F1037">
      <w:pPr>
        <w:pStyle w:val="PL"/>
      </w:pPr>
      <w:r>
        <w:t xml:space="preserve">          enum:</w:t>
      </w:r>
    </w:p>
    <w:p w14:paraId="649F3991" w14:textId="77777777" w:rsidR="002F1037" w:rsidRDefault="002F1037" w:rsidP="002F1037">
      <w:pPr>
        <w:pStyle w:val="PL"/>
      </w:pPr>
      <w:r>
        <w:t xml:space="preserve">            - SMS_SUPPORTED</w:t>
      </w:r>
    </w:p>
    <w:p w14:paraId="4B705B46" w14:textId="77777777" w:rsidR="002F1037" w:rsidRDefault="002F1037" w:rsidP="002F1037">
      <w:pPr>
        <w:pStyle w:val="PL"/>
      </w:pPr>
      <w:r>
        <w:t xml:space="preserve">            - SMS_NOT_SUPPORTED</w:t>
      </w:r>
    </w:p>
    <w:p w14:paraId="306A5FFA" w14:textId="77777777" w:rsidR="002F1037" w:rsidRDefault="002F1037" w:rsidP="002F1037">
      <w:pPr>
        <w:pStyle w:val="PL"/>
      </w:pPr>
      <w:r>
        <w:t xml:space="preserve">        - type: string</w:t>
      </w:r>
    </w:p>
    <w:p w14:paraId="7BF0C199" w14:textId="77777777" w:rsidR="002F1037" w:rsidRDefault="002F1037" w:rsidP="002F1037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5E400B3B" w14:textId="77777777" w:rsidR="002F1037" w:rsidRDefault="002F1037" w:rsidP="002F1037">
      <w:pPr>
        <w:pStyle w:val="PL"/>
      </w:pPr>
      <w:r>
        <w:t xml:space="preserve">      anyOf:</w:t>
      </w:r>
    </w:p>
    <w:p w14:paraId="59FBD1FD" w14:textId="77777777" w:rsidR="002F1037" w:rsidRDefault="002F1037" w:rsidP="002F1037">
      <w:pPr>
        <w:pStyle w:val="PL"/>
      </w:pPr>
      <w:r>
        <w:t xml:space="preserve">        - type: string</w:t>
      </w:r>
    </w:p>
    <w:p w14:paraId="2CB3C4E8" w14:textId="77777777" w:rsidR="002F1037" w:rsidRDefault="002F1037" w:rsidP="002F1037">
      <w:pPr>
        <w:pStyle w:val="PL"/>
      </w:pPr>
      <w:r>
        <w:t xml:space="preserve">          enum:</w:t>
      </w:r>
    </w:p>
    <w:p w14:paraId="0795C4A3" w14:textId="77777777" w:rsidR="002F1037" w:rsidRDefault="002F1037" w:rsidP="002F1037">
      <w:pPr>
        <w:pStyle w:val="PL"/>
      </w:pPr>
      <w:r>
        <w:t xml:space="preserve">            - CreateMOI       #Included for backwards compatibility, shall not be used</w:t>
      </w:r>
    </w:p>
    <w:p w14:paraId="17A55837" w14:textId="77777777" w:rsidR="002F1037" w:rsidRDefault="002F1037" w:rsidP="002F1037">
      <w:pPr>
        <w:pStyle w:val="PL"/>
      </w:pPr>
      <w:r>
        <w:t xml:space="preserve">            - ModifyMOIAttributes #Included for backwards compatibility, shall not be used</w:t>
      </w:r>
    </w:p>
    <w:p w14:paraId="3D35F5E5" w14:textId="77777777" w:rsidR="002F1037" w:rsidRDefault="002F1037" w:rsidP="002F1037">
      <w:pPr>
        <w:pStyle w:val="PL"/>
      </w:pPr>
      <w:r>
        <w:t xml:space="preserve">            - DeleteMOI       #Included for backwards compatibility, shall not be used</w:t>
      </w:r>
    </w:p>
    <w:p w14:paraId="5A2729B5" w14:textId="77777777" w:rsidR="002F1037" w:rsidRDefault="002F1037" w:rsidP="002F1037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2B77E497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3189348C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77B1A178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  - NOTIFY_MOI_CREATION</w:t>
      </w:r>
    </w:p>
    <w:p w14:paraId="748C64CA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49037E50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      - NOTIFY_MOI_DELETION</w:t>
      </w:r>
    </w:p>
    <w:p w14:paraId="26119051" w14:textId="77777777" w:rsidR="002F1037" w:rsidRDefault="002F1037" w:rsidP="002F1037">
      <w:pPr>
        <w:pStyle w:val="PL"/>
      </w:pPr>
      <w:r>
        <w:rPr>
          <w:lang w:val="fr-FR"/>
        </w:rPr>
        <w:t xml:space="preserve">        </w:t>
      </w:r>
      <w:r>
        <w:t>- type: string</w:t>
      </w:r>
    </w:p>
    <w:p w14:paraId="0ADA3152" w14:textId="77777777" w:rsidR="002F1037" w:rsidRDefault="002F1037" w:rsidP="002F1037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6FA2CB9C" w14:textId="77777777" w:rsidR="002F1037" w:rsidRDefault="002F1037" w:rsidP="002F1037">
      <w:pPr>
        <w:pStyle w:val="PL"/>
      </w:pPr>
      <w:r>
        <w:t xml:space="preserve">      anyOf:</w:t>
      </w:r>
    </w:p>
    <w:p w14:paraId="536A220C" w14:textId="77777777" w:rsidR="002F1037" w:rsidRDefault="002F1037" w:rsidP="002F1037">
      <w:pPr>
        <w:pStyle w:val="PL"/>
      </w:pPr>
      <w:r>
        <w:t xml:space="preserve">        - type: string</w:t>
      </w:r>
    </w:p>
    <w:p w14:paraId="29A9024C" w14:textId="77777777" w:rsidR="002F1037" w:rsidRDefault="002F1037" w:rsidP="002F1037">
      <w:pPr>
        <w:pStyle w:val="PL"/>
      </w:pPr>
      <w:r>
        <w:t xml:space="preserve">          enum:</w:t>
      </w:r>
    </w:p>
    <w:p w14:paraId="53C9F294" w14:textId="77777777" w:rsidR="002F1037" w:rsidRDefault="002F1037" w:rsidP="002F1037">
      <w:pPr>
        <w:pStyle w:val="PL"/>
      </w:pPr>
      <w:r>
        <w:t xml:space="preserve">            - OPERATION_SUCCEEDED</w:t>
      </w:r>
    </w:p>
    <w:p w14:paraId="056BF0DC" w14:textId="77777777" w:rsidR="002F1037" w:rsidRDefault="002F1037" w:rsidP="002F1037">
      <w:pPr>
        <w:pStyle w:val="PL"/>
      </w:pPr>
      <w:r>
        <w:t xml:space="preserve">            - OPERATION_FAILED</w:t>
      </w:r>
    </w:p>
    <w:p w14:paraId="1903DA47" w14:textId="77777777" w:rsidR="002F1037" w:rsidRDefault="002F1037" w:rsidP="002F1037">
      <w:pPr>
        <w:pStyle w:val="PL"/>
      </w:pPr>
      <w:r>
        <w:t xml:space="preserve">        - type: string</w:t>
      </w:r>
    </w:p>
    <w:p w14:paraId="43D98BAB" w14:textId="77777777" w:rsidR="002F1037" w:rsidRDefault="002F1037" w:rsidP="002F1037">
      <w:pPr>
        <w:pStyle w:val="PL"/>
      </w:pPr>
      <w:r>
        <w:t xml:space="preserve">    RedundantTransmissionType:</w:t>
      </w:r>
    </w:p>
    <w:p w14:paraId="0BCFE99A" w14:textId="77777777" w:rsidR="002F1037" w:rsidRDefault="002F1037" w:rsidP="002F1037">
      <w:pPr>
        <w:pStyle w:val="PL"/>
      </w:pPr>
      <w:r>
        <w:t xml:space="preserve">      anyOf:</w:t>
      </w:r>
    </w:p>
    <w:p w14:paraId="4241818D" w14:textId="77777777" w:rsidR="002F1037" w:rsidRDefault="002F1037" w:rsidP="002F1037">
      <w:pPr>
        <w:pStyle w:val="PL"/>
      </w:pPr>
      <w:r>
        <w:t xml:space="preserve">        - type: string</w:t>
      </w:r>
    </w:p>
    <w:p w14:paraId="6613D86F" w14:textId="77777777" w:rsidR="002F1037" w:rsidRDefault="002F1037" w:rsidP="002F1037">
      <w:pPr>
        <w:pStyle w:val="PL"/>
      </w:pPr>
      <w:r>
        <w:t xml:space="preserve">          enum: </w:t>
      </w:r>
    </w:p>
    <w:p w14:paraId="22630ED7" w14:textId="77777777" w:rsidR="002F1037" w:rsidRDefault="002F1037" w:rsidP="002F1037">
      <w:pPr>
        <w:pStyle w:val="PL"/>
      </w:pPr>
      <w:r>
        <w:t xml:space="preserve">            - NON_TRANSMISSION</w:t>
      </w:r>
    </w:p>
    <w:p w14:paraId="4D3D12E4" w14:textId="77777777" w:rsidR="002F1037" w:rsidRDefault="002F1037" w:rsidP="002F1037">
      <w:pPr>
        <w:pStyle w:val="PL"/>
      </w:pPr>
      <w:r>
        <w:t xml:space="preserve">            - END_TO_END_USER_PLANE_PATHS</w:t>
      </w:r>
    </w:p>
    <w:p w14:paraId="3B0A84ED" w14:textId="77777777" w:rsidR="002F1037" w:rsidRDefault="002F1037" w:rsidP="002F1037">
      <w:pPr>
        <w:pStyle w:val="PL"/>
      </w:pPr>
      <w:r>
        <w:t xml:space="preserve">            - N3/N9</w:t>
      </w:r>
    </w:p>
    <w:p w14:paraId="1D9A589C" w14:textId="77777777" w:rsidR="002F1037" w:rsidRDefault="002F1037" w:rsidP="002F1037">
      <w:pPr>
        <w:pStyle w:val="PL"/>
      </w:pPr>
      <w:r>
        <w:t xml:space="preserve">            - TRANSPORT_LAYER</w:t>
      </w:r>
    </w:p>
    <w:p w14:paraId="45460A59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2B07E295" w14:textId="77777777" w:rsidR="002F1037" w:rsidRDefault="002F1037" w:rsidP="002F1037">
      <w:pPr>
        <w:pStyle w:val="PL"/>
      </w:pPr>
      <w:r>
        <w:t xml:space="preserve">    VariablePartType:</w:t>
      </w:r>
    </w:p>
    <w:p w14:paraId="688C3755" w14:textId="77777777" w:rsidR="002F1037" w:rsidRDefault="002F1037" w:rsidP="002F1037">
      <w:pPr>
        <w:pStyle w:val="PL"/>
      </w:pPr>
      <w:r>
        <w:t xml:space="preserve">      anyOf:</w:t>
      </w:r>
    </w:p>
    <w:p w14:paraId="6633A379" w14:textId="77777777" w:rsidR="002F1037" w:rsidRDefault="002F1037" w:rsidP="002F1037">
      <w:pPr>
        <w:pStyle w:val="PL"/>
      </w:pPr>
      <w:r>
        <w:t xml:space="preserve">        - type: string</w:t>
      </w:r>
    </w:p>
    <w:p w14:paraId="661352DD" w14:textId="77777777" w:rsidR="002F1037" w:rsidRDefault="002F1037" w:rsidP="002F1037">
      <w:pPr>
        <w:pStyle w:val="PL"/>
      </w:pPr>
      <w:r>
        <w:t xml:space="preserve">          enum:</w:t>
      </w:r>
    </w:p>
    <w:p w14:paraId="0E5ED66F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755143F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5F6B05E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3D8ED2D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40FA7D2" w14:textId="77777777" w:rsidR="002F1037" w:rsidRDefault="002F1037" w:rsidP="002F1037">
      <w:pPr>
        <w:pStyle w:val="PL"/>
      </w:pPr>
      <w:r>
        <w:rPr>
          <w:lang w:eastAsia="zh-CN"/>
        </w:rPr>
        <w:t xml:space="preserve">            - CURRENCY</w:t>
      </w:r>
    </w:p>
    <w:p w14:paraId="77A60046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3665673B" w14:textId="77777777" w:rsidR="002F1037" w:rsidRDefault="002F1037" w:rsidP="002F1037">
      <w:pPr>
        <w:pStyle w:val="PL"/>
      </w:pPr>
      <w:r>
        <w:t xml:space="preserve">    QuotaConsumptionIndicator:</w:t>
      </w:r>
    </w:p>
    <w:p w14:paraId="6B360831" w14:textId="77777777" w:rsidR="002F1037" w:rsidRDefault="002F1037" w:rsidP="002F1037">
      <w:pPr>
        <w:pStyle w:val="PL"/>
      </w:pPr>
      <w:r>
        <w:t xml:space="preserve">      anyOf:</w:t>
      </w:r>
    </w:p>
    <w:p w14:paraId="12E51DC4" w14:textId="77777777" w:rsidR="002F1037" w:rsidRDefault="002F1037" w:rsidP="002F1037">
      <w:pPr>
        <w:pStyle w:val="PL"/>
      </w:pPr>
      <w:r>
        <w:t xml:space="preserve">        - type: string</w:t>
      </w:r>
    </w:p>
    <w:p w14:paraId="7AB39349" w14:textId="77777777" w:rsidR="002F1037" w:rsidRDefault="002F1037" w:rsidP="002F1037">
      <w:pPr>
        <w:pStyle w:val="PL"/>
      </w:pPr>
      <w:r>
        <w:t xml:space="preserve">          enum:</w:t>
      </w:r>
    </w:p>
    <w:p w14:paraId="5626425E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4CCEAE4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145BDF08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23880435" w14:textId="77777777" w:rsidR="002F1037" w:rsidRDefault="002F1037" w:rsidP="002F1037">
      <w:pPr>
        <w:pStyle w:val="PL"/>
      </w:pPr>
      <w:r>
        <w:t xml:space="preserve">    PlayToParty:</w:t>
      </w:r>
    </w:p>
    <w:p w14:paraId="341637FA" w14:textId="77777777" w:rsidR="002F1037" w:rsidRDefault="002F1037" w:rsidP="002F1037">
      <w:pPr>
        <w:pStyle w:val="PL"/>
      </w:pPr>
      <w:r>
        <w:t xml:space="preserve">      anyOf:</w:t>
      </w:r>
    </w:p>
    <w:p w14:paraId="536E39AD" w14:textId="77777777" w:rsidR="002F1037" w:rsidRDefault="002F1037" w:rsidP="002F1037">
      <w:pPr>
        <w:pStyle w:val="PL"/>
      </w:pPr>
      <w:r>
        <w:t xml:space="preserve">        - type: string</w:t>
      </w:r>
    </w:p>
    <w:p w14:paraId="46A7831B" w14:textId="77777777" w:rsidR="002F1037" w:rsidRDefault="002F1037" w:rsidP="002F1037">
      <w:pPr>
        <w:pStyle w:val="PL"/>
      </w:pPr>
      <w:r>
        <w:t xml:space="preserve">          enum:</w:t>
      </w:r>
    </w:p>
    <w:p w14:paraId="235D73CF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53308D3C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08A72A1D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100762EB" w14:textId="77777777" w:rsidR="002F1037" w:rsidRDefault="002F1037" w:rsidP="002F1037">
      <w:pPr>
        <w:pStyle w:val="PL"/>
      </w:pPr>
      <w:r>
        <w:t xml:space="preserve">    AnnouncementPrivacyIndicator:</w:t>
      </w:r>
    </w:p>
    <w:p w14:paraId="066A96AF" w14:textId="77777777" w:rsidR="002F1037" w:rsidRDefault="002F1037" w:rsidP="002F1037">
      <w:pPr>
        <w:pStyle w:val="PL"/>
      </w:pPr>
      <w:r>
        <w:t xml:space="preserve">      anyOf:</w:t>
      </w:r>
    </w:p>
    <w:p w14:paraId="42236BB9" w14:textId="77777777" w:rsidR="002F1037" w:rsidRDefault="002F1037" w:rsidP="002F1037">
      <w:pPr>
        <w:pStyle w:val="PL"/>
      </w:pPr>
      <w:r>
        <w:t xml:space="preserve">        - type: string</w:t>
      </w:r>
    </w:p>
    <w:p w14:paraId="63E8823B" w14:textId="77777777" w:rsidR="002F1037" w:rsidRDefault="002F1037" w:rsidP="002F1037">
      <w:pPr>
        <w:pStyle w:val="PL"/>
      </w:pPr>
      <w:r>
        <w:t xml:space="preserve">          enum:</w:t>
      </w:r>
    </w:p>
    <w:p w14:paraId="69D8EC18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1E64CAE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3B1881A2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3631F633" w14:textId="77777777" w:rsidR="002F1037" w:rsidRDefault="002F1037" w:rsidP="002F1037">
      <w:pPr>
        <w:pStyle w:val="PL"/>
      </w:pPr>
      <w:r>
        <w:t xml:space="preserve">    SupplementaryServiceType:</w:t>
      </w:r>
    </w:p>
    <w:p w14:paraId="35BECDE8" w14:textId="77777777" w:rsidR="002F1037" w:rsidRDefault="002F1037" w:rsidP="002F1037">
      <w:pPr>
        <w:pStyle w:val="PL"/>
      </w:pPr>
      <w:r>
        <w:t xml:space="preserve">      anyOf:</w:t>
      </w:r>
    </w:p>
    <w:p w14:paraId="73EE0CC7" w14:textId="77777777" w:rsidR="002F1037" w:rsidRDefault="002F1037" w:rsidP="002F1037">
      <w:pPr>
        <w:pStyle w:val="PL"/>
      </w:pPr>
      <w:r>
        <w:t xml:space="preserve">        - type: string</w:t>
      </w:r>
    </w:p>
    <w:p w14:paraId="0E6D23C9" w14:textId="77777777" w:rsidR="002F1037" w:rsidRDefault="002F1037" w:rsidP="002F1037">
      <w:pPr>
        <w:pStyle w:val="PL"/>
      </w:pPr>
      <w:r>
        <w:t xml:space="preserve">          enum: </w:t>
      </w:r>
    </w:p>
    <w:p w14:paraId="0C02824E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574DAB39" w14:textId="77777777" w:rsidR="002F1037" w:rsidRDefault="002F1037" w:rsidP="002F1037">
      <w:pPr>
        <w:pStyle w:val="PL"/>
      </w:pPr>
      <w:r>
        <w:t xml:space="preserve">            - OIR</w:t>
      </w:r>
    </w:p>
    <w:p w14:paraId="59AE8F15" w14:textId="77777777" w:rsidR="002F1037" w:rsidRDefault="002F1037" w:rsidP="002F1037">
      <w:pPr>
        <w:pStyle w:val="PL"/>
      </w:pPr>
      <w:r>
        <w:t xml:space="preserve">            - TIP</w:t>
      </w:r>
    </w:p>
    <w:p w14:paraId="18B40F9E" w14:textId="77777777" w:rsidR="002F1037" w:rsidRDefault="002F1037" w:rsidP="002F1037">
      <w:pPr>
        <w:pStyle w:val="PL"/>
      </w:pPr>
      <w:r>
        <w:t xml:space="preserve">            - TIR</w:t>
      </w:r>
    </w:p>
    <w:p w14:paraId="4EC7E4F5" w14:textId="77777777" w:rsidR="002F1037" w:rsidRDefault="002F1037" w:rsidP="002F1037">
      <w:pPr>
        <w:pStyle w:val="PL"/>
      </w:pPr>
      <w:r>
        <w:t xml:space="preserve">            - HOLD</w:t>
      </w:r>
    </w:p>
    <w:p w14:paraId="65A76C8F" w14:textId="77777777" w:rsidR="002F1037" w:rsidRDefault="002F1037" w:rsidP="002F1037">
      <w:pPr>
        <w:pStyle w:val="PL"/>
      </w:pPr>
      <w:r>
        <w:t xml:space="preserve">            - CB</w:t>
      </w:r>
    </w:p>
    <w:p w14:paraId="62FC96D1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F32CD36" w14:textId="77777777" w:rsidR="002F1037" w:rsidRDefault="002F1037" w:rsidP="002F1037">
      <w:pPr>
        <w:pStyle w:val="PL"/>
      </w:pPr>
      <w:r>
        <w:t xml:space="preserve">            - CW</w:t>
      </w:r>
    </w:p>
    <w:p w14:paraId="2AF738B5" w14:textId="77777777" w:rsidR="002F1037" w:rsidRDefault="002F1037" w:rsidP="002F1037">
      <w:pPr>
        <w:pStyle w:val="PL"/>
      </w:pPr>
      <w:r>
        <w:t xml:space="preserve">            - MWI</w:t>
      </w:r>
    </w:p>
    <w:p w14:paraId="6947320C" w14:textId="77777777" w:rsidR="002F1037" w:rsidRDefault="002F1037" w:rsidP="002F1037">
      <w:pPr>
        <w:pStyle w:val="PL"/>
      </w:pPr>
      <w:r>
        <w:t xml:space="preserve">            - CONF</w:t>
      </w:r>
    </w:p>
    <w:p w14:paraId="6B57DC56" w14:textId="77777777" w:rsidR="002F1037" w:rsidRDefault="002F1037" w:rsidP="002F1037">
      <w:pPr>
        <w:pStyle w:val="PL"/>
      </w:pPr>
      <w:r>
        <w:t xml:space="preserve">            - FA</w:t>
      </w:r>
    </w:p>
    <w:p w14:paraId="24ACB140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018AE35" w14:textId="77777777" w:rsidR="002F1037" w:rsidRDefault="002F1037" w:rsidP="002F1037">
      <w:pPr>
        <w:pStyle w:val="PL"/>
      </w:pPr>
      <w:r>
        <w:t xml:space="preserve">            - CCNR</w:t>
      </w:r>
    </w:p>
    <w:p w14:paraId="1DDFE572" w14:textId="77777777" w:rsidR="002F1037" w:rsidRDefault="002F1037" w:rsidP="002F1037">
      <w:pPr>
        <w:pStyle w:val="PL"/>
      </w:pPr>
      <w:r>
        <w:t xml:space="preserve">            - MCID</w:t>
      </w:r>
    </w:p>
    <w:p w14:paraId="3172171D" w14:textId="77777777" w:rsidR="002F1037" w:rsidRDefault="002F1037" w:rsidP="002F1037">
      <w:pPr>
        <w:pStyle w:val="PL"/>
      </w:pPr>
      <w:r>
        <w:t xml:space="preserve">            - CAT</w:t>
      </w:r>
    </w:p>
    <w:p w14:paraId="00ED7F11" w14:textId="77777777" w:rsidR="002F1037" w:rsidRDefault="002F1037" w:rsidP="002F1037">
      <w:pPr>
        <w:pStyle w:val="PL"/>
      </w:pPr>
      <w:r>
        <w:t xml:space="preserve">            - CUG</w:t>
      </w:r>
    </w:p>
    <w:p w14:paraId="32306640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5CF6C23" w14:textId="77777777" w:rsidR="002F1037" w:rsidRDefault="002F1037" w:rsidP="002F1037">
      <w:pPr>
        <w:pStyle w:val="PL"/>
      </w:pPr>
      <w:r>
        <w:t xml:space="preserve">            - CRS</w:t>
      </w:r>
    </w:p>
    <w:p w14:paraId="01743341" w14:textId="77777777" w:rsidR="002F1037" w:rsidRDefault="002F1037" w:rsidP="002F1037">
      <w:pPr>
        <w:pStyle w:val="PL"/>
      </w:pPr>
      <w:r>
        <w:t xml:space="preserve">            - ECT</w:t>
      </w:r>
    </w:p>
    <w:p w14:paraId="61DEE6BE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3F46E9F8" w14:textId="77777777" w:rsidR="002F1037" w:rsidRDefault="002F1037" w:rsidP="002F1037">
      <w:pPr>
        <w:pStyle w:val="PL"/>
      </w:pPr>
      <w:r>
        <w:t xml:space="preserve">    SupplementaryServiceMode:</w:t>
      </w:r>
    </w:p>
    <w:p w14:paraId="1E8A9BBF" w14:textId="77777777" w:rsidR="002F1037" w:rsidRDefault="002F1037" w:rsidP="002F1037">
      <w:pPr>
        <w:pStyle w:val="PL"/>
      </w:pPr>
      <w:r>
        <w:t xml:space="preserve">      anyOf:</w:t>
      </w:r>
    </w:p>
    <w:p w14:paraId="4685C142" w14:textId="77777777" w:rsidR="002F1037" w:rsidRDefault="002F1037" w:rsidP="002F1037">
      <w:pPr>
        <w:pStyle w:val="PL"/>
      </w:pPr>
      <w:r>
        <w:t xml:space="preserve">        - type: string</w:t>
      </w:r>
    </w:p>
    <w:p w14:paraId="1453D6C6" w14:textId="77777777" w:rsidR="002F1037" w:rsidRDefault="002F1037" w:rsidP="002F1037">
      <w:pPr>
        <w:pStyle w:val="PL"/>
      </w:pPr>
      <w:r>
        <w:lastRenderedPageBreak/>
        <w:t xml:space="preserve">          enum: </w:t>
      </w:r>
    </w:p>
    <w:p w14:paraId="6F631C94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84C51E0" w14:textId="77777777" w:rsidR="002F1037" w:rsidRDefault="002F1037" w:rsidP="002F1037">
      <w:pPr>
        <w:pStyle w:val="PL"/>
      </w:pPr>
      <w:r>
        <w:t xml:space="preserve">            - CFB</w:t>
      </w:r>
    </w:p>
    <w:p w14:paraId="32EDDECF" w14:textId="77777777" w:rsidR="002F1037" w:rsidRDefault="002F1037" w:rsidP="002F1037">
      <w:pPr>
        <w:pStyle w:val="PL"/>
      </w:pPr>
      <w:r>
        <w:t xml:space="preserve">            - CFNR</w:t>
      </w:r>
    </w:p>
    <w:p w14:paraId="6A897C45" w14:textId="77777777" w:rsidR="002F1037" w:rsidRDefault="002F1037" w:rsidP="002F1037">
      <w:pPr>
        <w:pStyle w:val="PL"/>
      </w:pPr>
      <w:r>
        <w:t xml:space="preserve">            - CFNL</w:t>
      </w:r>
    </w:p>
    <w:p w14:paraId="37715170" w14:textId="77777777" w:rsidR="002F1037" w:rsidRDefault="002F1037" w:rsidP="002F1037">
      <w:pPr>
        <w:pStyle w:val="PL"/>
      </w:pPr>
      <w:r>
        <w:t xml:space="preserve">            - CD</w:t>
      </w:r>
    </w:p>
    <w:p w14:paraId="114DFE85" w14:textId="77777777" w:rsidR="002F1037" w:rsidRDefault="002F1037" w:rsidP="002F1037">
      <w:pPr>
        <w:pStyle w:val="PL"/>
      </w:pPr>
      <w:r>
        <w:t xml:space="preserve">            - CFNRC</w:t>
      </w:r>
    </w:p>
    <w:p w14:paraId="7829FD12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DDE83B0" w14:textId="77777777" w:rsidR="002F1037" w:rsidRDefault="002F1037" w:rsidP="002F1037">
      <w:pPr>
        <w:pStyle w:val="PL"/>
      </w:pPr>
      <w:r>
        <w:t xml:space="preserve">            - OCB</w:t>
      </w:r>
    </w:p>
    <w:p w14:paraId="5C6EE35B" w14:textId="77777777" w:rsidR="002F1037" w:rsidRDefault="002F1037" w:rsidP="002F1037">
      <w:pPr>
        <w:pStyle w:val="PL"/>
      </w:pPr>
      <w:r>
        <w:t xml:space="preserve">            - ACR</w:t>
      </w:r>
    </w:p>
    <w:p w14:paraId="251513F8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34ABD8E0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FABE3AA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4049C5E0" w14:textId="77777777" w:rsidR="002F1037" w:rsidRDefault="002F1037" w:rsidP="002F1037">
      <w:pPr>
        <w:pStyle w:val="PL"/>
      </w:pPr>
      <w:r>
        <w:t xml:space="preserve">    ParticipantActionType:</w:t>
      </w:r>
    </w:p>
    <w:p w14:paraId="69390966" w14:textId="77777777" w:rsidR="002F1037" w:rsidRDefault="002F1037" w:rsidP="002F1037">
      <w:pPr>
        <w:pStyle w:val="PL"/>
      </w:pPr>
      <w:r>
        <w:t xml:space="preserve">      anyOf:</w:t>
      </w:r>
    </w:p>
    <w:p w14:paraId="4C2A84E4" w14:textId="77777777" w:rsidR="002F1037" w:rsidRDefault="002F1037" w:rsidP="002F1037">
      <w:pPr>
        <w:pStyle w:val="PL"/>
      </w:pPr>
      <w:r>
        <w:t xml:space="preserve">        - type: string</w:t>
      </w:r>
    </w:p>
    <w:p w14:paraId="1638FBD1" w14:textId="77777777" w:rsidR="002F1037" w:rsidRDefault="002F1037" w:rsidP="002F1037">
      <w:pPr>
        <w:pStyle w:val="PL"/>
      </w:pPr>
      <w:r>
        <w:t xml:space="preserve">          enum: </w:t>
      </w:r>
    </w:p>
    <w:p w14:paraId="2321445D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4E48698B" w14:textId="77777777" w:rsidR="002F1037" w:rsidRDefault="002F1037" w:rsidP="002F1037">
      <w:pPr>
        <w:pStyle w:val="PL"/>
      </w:pPr>
      <w:r>
        <w:t xml:space="preserve">            - JOIN</w:t>
      </w:r>
    </w:p>
    <w:p w14:paraId="4B05D775" w14:textId="77777777" w:rsidR="002F1037" w:rsidRDefault="002F1037" w:rsidP="002F1037">
      <w:pPr>
        <w:pStyle w:val="PL"/>
      </w:pPr>
      <w:r>
        <w:t xml:space="preserve">            - INVITE_INTO</w:t>
      </w:r>
    </w:p>
    <w:p w14:paraId="3A2774CD" w14:textId="77777777" w:rsidR="002F1037" w:rsidRDefault="002F1037" w:rsidP="002F1037">
      <w:pPr>
        <w:pStyle w:val="PL"/>
      </w:pPr>
      <w:r>
        <w:t xml:space="preserve">            - QUIT</w:t>
      </w:r>
    </w:p>
    <w:p w14:paraId="16B8B963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47ACC76F" w14:textId="77777777" w:rsidR="002F1037" w:rsidRDefault="002F1037" w:rsidP="002F1037">
      <w:pPr>
        <w:pStyle w:val="PL"/>
      </w:pPr>
      <w:r>
        <w:t xml:space="preserve">    TrafficForwardingWay:</w:t>
      </w:r>
    </w:p>
    <w:p w14:paraId="4A6BB734" w14:textId="77777777" w:rsidR="002F1037" w:rsidRDefault="002F1037" w:rsidP="002F1037">
      <w:pPr>
        <w:pStyle w:val="PL"/>
      </w:pPr>
      <w:r>
        <w:t xml:space="preserve">      anyOf:</w:t>
      </w:r>
    </w:p>
    <w:p w14:paraId="2160237A" w14:textId="77777777" w:rsidR="002F1037" w:rsidRDefault="002F1037" w:rsidP="002F1037">
      <w:pPr>
        <w:pStyle w:val="PL"/>
      </w:pPr>
      <w:r>
        <w:t xml:space="preserve">        - type: string</w:t>
      </w:r>
    </w:p>
    <w:p w14:paraId="003DD425" w14:textId="77777777" w:rsidR="002F1037" w:rsidRDefault="002F1037" w:rsidP="002F1037">
      <w:pPr>
        <w:pStyle w:val="PL"/>
      </w:pPr>
      <w:r>
        <w:t xml:space="preserve">          enum:            </w:t>
      </w:r>
    </w:p>
    <w:p w14:paraId="5F00343B" w14:textId="77777777" w:rsidR="002F1037" w:rsidRDefault="002F1037" w:rsidP="002F1037">
      <w:pPr>
        <w:pStyle w:val="PL"/>
      </w:pPr>
      <w:r>
        <w:t xml:space="preserve">            - N6</w:t>
      </w:r>
    </w:p>
    <w:p w14:paraId="25E09C65" w14:textId="77777777" w:rsidR="002F1037" w:rsidRDefault="002F1037" w:rsidP="002F1037">
      <w:pPr>
        <w:pStyle w:val="PL"/>
      </w:pPr>
      <w:r>
        <w:t xml:space="preserve">            - N19 </w:t>
      </w:r>
    </w:p>
    <w:p w14:paraId="34DC9234" w14:textId="77777777" w:rsidR="002F1037" w:rsidRDefault="002F1037" w:rsidP="002F1037">
      <w:pPr>
        <w:pStyle w:val="PL"/>
      </w:pPr>
      <w:r>
        <w:t xml:space="preserve">            - LOCAL_SWITCH</w:t>
      </w:r>
    </w:p>
    <w:p w14:paraId="0CE1A19F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4702043D" w14:textId="77777777" w:rsidR="002F1037" w:rsidRDefault="002F1037" w:rsidP="002F1037">
      <w:pPr>
        <w:pStyle w:val="PL"/>
      </w:pPr>
      <w:r>
        <w:t xml:space="preserve">    IMSNodeFunctionality:</w:t>
      </w:r>
    </w:p>
    <w:p w14:paraId="336969D5" w14:textId="77777777" w:rsidR="002F1037" w:rsidRDefault="002F1037" w:rsidP="002F1037">
      <w:pPr>
        <w:pStyle w:val="PL"/>
      </w:pPr>
      <w:r>
        <w:t xml:space="preserve">      anyOf:</w:t>
      </w:r>
    </w:p>
    <w:p w14:paraId="6E0DE9C4" w14:textId="77777777" w:rsidR="002F1037" w:rsidRDefault="002F1037" w:rsidP="002F1037">
      <w:pPr>
        <w:pStyle w:val="PL"/>
      </w:pPr>
      <w:r>
        <w:t xml:space="preserve">        - type: string</w:t>
      </w:r>
    </w:p>
    <w:p w14:paraId="26CDF8CB" w14:textId="77777777" w:rsidR="002F1037" w:rsidRDefault="002F1037" w:rsidP="002F1037">
      <w:pPr>
        <w:pStyle w:val="PL"/>
      </w:pPr>
      <w:r>
        <w:t xml:space="preserve">          enum:</w:t>
      </w:r>
    </w:p>
    <w:p w14:paraId="46CE4F80" w14:textId="77777777" w:rsidR="002F1037" w:rsidRDefault="002F1037" w:rsidP="002F1037">
      <w:pPr>
        <w:pStyle w:val="PL"/>
      </w:pPr>
      <w:r>
        <w:t xml:space="preserve"># The applicable IMS Nodes are MRFC, IMS-GWF (connected to S-CSCF using ISC) and SIP AS. </w:t>
      </w:r>
    </w:p>
    <w:p w14:paraId="73CCAD79" w14:textId="77777777" w:rsidR="002F1037" w:rsidRDefault="002F1037" w:rsidP="002F1037">
      <w:pPr>
        <w:pStyle w:val="PL"/>
      </w:pPr>
      <w:r>
        <w:t xml:space="preserve">            - S_CSCF</w:t>
      </w:r>
    </w:p>
    <w:p w14:paraId="0E280235" w14:textId="77777777" w:rsidR="002F1037" w:rsidRDefault="002F1037" w:rsidP="002F1037">
      <w:pPr>
        <w:pStyle w:val="PL"/>
      </w:pPr>
      <w:r>
        <w:t xml:space="preserve">            - P_CSCF</w:t>
      </w:r>
    </w:p>
    <w:p w14:paraId="2FE9597C" w14:textId="77777777" w:rsidR="002F1037" w:rsidRDefault="002F1037" w:rsidP="002F1037">
      <w:pPr>
        <w:pStyle w:val="PL"/>
      </w:pPr>
      <w:r>
        <w:t xml:space="preserve">            - I_CSCF</w:t>
      </w:r>
    </w:p>
    <w:p w14:paraId="261AC6A9" w14:textId="77777777" w:rsidR="002F1037" w:rsidRDefault="002F1037" w:rsidP="002F1037">
      <w:pPr>
        <w:pStyle w:val="PL"/>
      </w:pPr>
      <w:r>
        <w:t xml:space="preserve">            - MRFC</w:t>
      </w:r>
    </w:p>
    <w:p w14:paraId="6C440859" w14:textId="77777777" w:rsidR="002F1037" w:rsidRDefault="002F1037" w:rsidP="002F1037">
      <w:pPr>
        <w:pStyle w:val="PL"/>
      </w:pPr>
      <w:r>
        <w:t xml:space="preserve">            - MGCF</w:t>
      </w:r>
    </w:p>
    <w:p w14:paraId="09013F10" w14:textId="77777777" w:rsidR="002F1037" w:rsidRDefault="002F1037" w:rsidP="002F1037">
      <w:pPr>
        <w:pStyle w:val="PL"/>
      </w:pPr>
      <w:r>
        <w:t xml:space="preserve">            - BGCF</w:t>
      </w:r>
    </w:p>
    <w:p w14:paraId="0FDCFEB0" w14:textId="77777777" w:rsidR="002F1037" w:rsidRDefault="002F1037" w:rsidP="002F1037">
      <w:pPr>
        <w:pStyle w:val="PL"/>
      </w:pPr>
      <w:r>
        <w:t xml:space="preserve">            - AS</w:t>
      </w:r>
    </w:p>
    <w:p w14:paraId="2C23706B" w14:textId="77777777" w:rsidR="002F1037" w:rsidRDefault="002F1037" w:rsidP="002F1037">
      <w:pPr>
        <w:pStyle w:val="PL"/>
      </w:pPr>
      <w:r>
        <w:t xml:space="preserve">            - IBCF</w:t>
      </w:r>
    </w:p>
    <w:p w14:paraId="669C8179" w14:textId="77777777" w:rsidR="002F1037" w:rsidRDefault="002F1037" w:rsidP="002F1037">
      <w:pPr>
        <w:pStyle w:val="PL"/>
      </w:pPr>
      <w:r>
        <w:t xml:space="preserve">            - S-GW</w:t>
      </w:r>
    </w:p>
    <w:p w14:paraId="1D1FFF89" w14:textId="77777777" w:rsidR="002F1037" w:rsidRDefault="002F1037" w:rsidP="002F1037">
      <w:pPr>
        <w:pStyle w:val="PL"/>
      </w:pPr>
      <w:r>
        <w:t xml:space="preserve">            - P-GW</w:t>
      </w:r>
    </w:p>
    <w:p w14:paraId="6F9AF8EB" w14:textId="77777777" w:rsidR="002F1037" w:rsidRDefault="002F1037" w:rsidP="002F1037">
      <w:pPr>
        <w:pStyle w:val="PL"/>
      </w:pPr>
      <w:r>
        <w:t xml:space="preserve">            - HSGW</w:t>
      </w:r>
    </w:p>
    <w:p w14:paraId="274C3A85" w14:textId="77777777" w:rsidR="002F1037" w:rsidRDefault="002F1037" w:rsidP="002F1037">
      <w:pPr>
        <w:pStyle w:val="PL"/>
      </w:pPr>
      <w:r>
        <w:t xml:space="preserve">            - E-CSCF </w:t>
      </w:r>
    </w:p>
    <w:p w14:paraId="326DD091" w14:textId="77777777" w:rsidR="002F1037" w:rsidRDefault="002F1037" w:rsidP="002F1037">
      <w:pPr>
        <w:pStyle w:val="PL"/>
      </w:pPr>
      <w:r>
        <w:t xml:space="preserve">            - MME </w:t>
      </w:r>
    </w:p>
    <w:p w14:paraId="39E712C2" w14:textId="77777777" w:rsidR="002F1037" w:rsidRDefault="002F1037" w:rsidP="002F1037">
      <w:pPr>
        <w:pStyle w:val="PL"/>
      </w:pPr>
      <w:r>
        <w:t xml:space="preserve">            - TRF</w:t>
      </w:r>
    </w:p>
    <w:p w14:paraId="70C76C46" w14:textId="77777777" w:rsidR="002F1037" w:rsidRDefault="002F1037" w:rsidP="002F1037">
      <w:pPr>
        <w:pStyle w:val="PL"/>
      </w:pPr>
      <w:r>
        <w:t xml:space="preserve">            - TF</w:t>
      </w:r>
    </w:p>
    <w:p w14:paraId="2D91A46E" w14:textId="77777777" w:rsidR="002F1037" w:rsidRDefault="002F1037" w:rsidP="002F1037">
      <w:pPr>
        <w:pStyle w:val="PL"/>
      </w:pPr>
      <w:r>
        <w:t xml:space="preserve">            - ATCF</w:t>
      </w:r>
    </w:p>
    <w:p w14:paraId="475DD21F" w14:textId="77777777" w:rsidR="002F1037" w:rsidRDefault="002F1037" w:rsidP="002F1037">
      <w:pPr>
        <w:pStyle w:val="PL"/>
      </w:pPr>
      <w:r>
        <w:t xml:space="preserve">            - PROXY</w:t>
      </w:r>
    </w:p>
    <w:p w14:paraId="7552D802" w14:textId="77777777" w:rsidR="002F1037" w:rsidRDefault="002F1037" w:rsidP="002F1037">
      <w:pPr>
        <w:pStyle w:val="PL"/>
      </w:pPr>
      <w:r>
        <w:t xml:space="preserve">            - EPDG</w:t>
      </w:r>
    </w:p>
    <w:p w14:paraId="0635C263" w14:textId="77777777" w:rsidR="002F1037" w:rsidRDefault="002F1037" w:rsidP="002F1037">
      <w:pPr>
        <w:pStyle w:val="PL"/>
      </w:pPr>
      <w:r>
        <w:t xml:space="preserve">            - TDF</w:t>
      </w:r>
    </w:p>
    <w:p w14:paraId="576EF49B" w14:textId="77777777" w:rsidR="002F1037" w:rsidRDefault="002F1037" w:rsidP="002F1037">
      <w:pPr>
        <w:pStyle w:val="PL"/>
      </w:pPr>
      <w:r>
        <w:t xml:space="preserve">            - TWAG</w:t>
      </w:r>
    </w:p>
    <w:p w14:paraId="56AAB154" w14:textId="77777777" w:rsidR="002F1037" w:rsidRDefault="002F1037" w:rsidP="002F1037">
      <w:pPr>
        <w:pStyle w:val="PL"/>
      </w:pPr>
      <w:r>
        <w:t xml:space="preserve">            - SCEF</w:t>
      </w:r>
    </w:p>
    <w:p w14:paraId="6D61C73E" w14:textId="77777777" w:rsidR="002F1037" w:rsidRDefault="002F1037" w:rsidP="002F1037">
      <w:pPr>
        <w:pStyle w:val="PL"/>
      </w:pPr>
      <w:r>
        <w:t xml:space="preserve">            - IWK_SCEF</w:t>
      </w:r>
    </w:p>
    <w:p w14:paraId="5B258CA8" w14:textId="77777777" w:rsidR="002F1037" w:rsidRDefault="002F1037" w:rsidP="002F1037">
      <w:pPr>
        <w:pStyle w:val="PL"/>
      </w:pPr>
      <w:r>
        <w:t xml:space="preserve">            - IMS_GWF</w:t>
      </w:r>
    </w:p>
    <w:p w14:paraId="4A92020A" w14:textId="77777777" w:rsidR="002F1037" w:rsidRDefault="002F1037" w:rsidP="002F1037">
      <w:pPr>
        <w:pStyle w:val="PL"/>
      </w:pPr>
      <w:r>
        <w:t xml:space="preserve">        - type: string</w:t>
      </w:r>
    </w:p>
    <w:p w14:paraId="5E6520E2" w14:textId="77777777" w:rsidR="002F1037" w:rsidRDefault="002F1037" w:rsidP="002F1037">
      <w:pPr>
        <w:pStyle w:val="PL"/>
      </w:pPr>
      <w:r>
        <w:t xml:space="preserve">    RoleOfIMSNode:</w:t>
      </w:r>
    </w:p>
    <w:p w14:paraId="68AB637A" w14:textId="77777777" w:rsidR="002F1037" w:rsidRDefault="002F1037" w:rsidP="002F1037">
      <w:pPr>
        <w:pStyle w:val="PL"/>
      </w:pPr>
      <w:r>
        <w:t xml:space="preserve">      anyOf:</w:t>
      </w:r>
    </w:p>
    <w:p w14:paraId="1214364F" w14:textId="77777777" w:rsidR="002F1037" w:rsidRDefault="002F1037" w:rsidP="002F1037">
      <w:pPr>
        <w:pStyle w:val="PL"/>
      </w:pPr>
      <w:r>
        <w:t xml:space="preserve">        - type: string</w:t>
      </w:r>
    </w:p>
    <w:p w14:paraId="2C743943" w14:textId="77777777" w:rsidR="002F1037" w:rsidRDefault="002F1037" w:rsidP="002F1037">
      <w:pPr>
        <w:pStyle w:val="PL"/>
      </w:pPr>
      <w:r>
        <w:t xml:space="preserve">          enum: </w:t>
      </w:r>
    </w:p>
    <w:p w14:paraId="01C57A8A" w14:textId="77777777" w:rsidR="002F1037" w:rsidRDefault="002F1037" w:rsidP="002F1037">
      <w:pPr>
        <w:pStyle w:val="PL"/>
      </w:pPr>
      <w:r>
        <w:t xml:space="preserve">            - ORIGINATING</w:t>
      </w:r>
    </w:p>
    <w:p w14:paraId="0FFAA048" w14:textId="77777777" w:rsidR="002F1037" w:rsidRDefault="002F1037" w:rsidP="002F1037">
      <w:pPr>
        <w:pStyle w:val="PL"/>
      </w:pPr>
      <w:r>
        <w:t xml:space="preserve">            - TERMINATING</w:t>
      </w:r>
    </w:p>
    <w:p w14:paraId="1CE39AB7" w14:textId="77777777" w:rsidR="002F1037" w:rsidRDefault="002F1037" w:rsidP="002F1037">
      <w:pPr>
        <w:pStyle w:val="PL"/>
      </w:pPr>
      <w:r>
        <w:t xml:space="preserve">            - FORWARDING</w:t>
      </w:r>
    </w:p>
    <w:p w14:paraId="62B31D91" w14:textId="77777777" w:rsidR="002F1037" w:rsidRDefault="002F1037" w:rsidP="002F1037">
      <w:pPr>
        <w:pStyle w:val="PL"/>
      </w:pPr>
      <w:r>
        <w:t xml:space="preserve">        - type: string</w:t>
      </w:r>
    </w:p>
    <w:p w14:paraId="0C8241A2" w14:textId="77777777" w:rsidR="002F1037" w:rsidRDefault="002F1037" w:rsidP="002F1037">
      <w:pPr>
        <w:pStyle w:val="PL"/>
      </w:pPr>
      <w:r>
        <w:t xml:space="preserve">    IMSSessionPriority:</w:t>
      </w:r>
    </w:p>
    <w:p w14:paraId="7C1CA449" w14:textId="77777777" w:rsidR="002F1037" w:rsidRDefault="002F1037" w:rsidP="002F1037">
      <w:pPr>
        <w:pStyle w:val="PL"/>
      </w:pPr>
      <w:r>
        <w:t xml:space="preserve">      anyOf:</w:t>
      </w:r>
    </w:p>
    <w:p w14:paraId="71D78CD0" w14:textId="77777777" w:rsidR="002F1037" w:rsidRDefault="002F1037" w:rsidP="002F1037">
      <w:pPr>
        <w:pStyle w:val="PL"/>
      </w:pPr>
      <w:r>
        <w:t xml:space="preserve">        - type: string</w:t>
      </w:r>
    </w:p>
    <w:p w14:paraId="7541F0FC" w14:textId="77777777" w:rsidR="002F1037" w:rsidRDefault="002F1037" w:rsidP="002F1037">
      <w:pPr>
        <w:pStyle w:val="PL"/>
      </w:pPr>
      <w:r>
        <w:t xml:space="preserve">          enum: </w:t>
      </w:r>
    </w:p>
    <w:p w14:paraId="7DC6E343" w14:textId="77777777" w:rsidR="002F1037" w:rsidRDefault="002F1037" w:rsidP="002F1037">
      <w:pPr>
        <w:pStyle w:val="PL"/>
      </w:pPr>
      <w:r>
        <w:t xml:space="preserve">            - PRIORITY_0</w:t>
      </w:r>
    </w:p>
    <w:p w14:paraId="52097AF3" w14:textId="77777777" w:rsidR="002F1037" w:rsidRDefault="002F1037" w:rsidP="002F1037">
      <w:pPr>
        <w:pStyle w:val="PL"/>
      </w:pPr>
      <w:r>
        <w:t xml:space="preserve">            - PRIORITY_1</w:t>
      </w:r>
    </w:p>
    <w:p w14:paraId="50BE8E9F" w14:textId="77777777" w:rsidR="002F1037" w:rsidRDefault="002F1037" w:rsidP="002F1037">
      <w:pPr>
        <w:pStyle w:val="PL"/>
      </w:pPr>
      <w:r>
        <w:t xml:space="preserve">            - PRIORITY_2</w:t>
      </w:r>
    </w:p>
    <w:p w14:paraId="39725B81" w14:textId="77777777" w:rsidR="002F1037" w:rsidRDefault="002F1037" w:rsidP="002F1037">
      <w:pPr>
        <w:pStyle w:val="PL"/>
      </w:pPr>
      <w:r>
        <w:t xml:space="preserve">            - PRIORITY_3</w:t>
      </w:r>
    </w:p>
    <w:p w14:paraId="732D335C" w14:textId="77777777" w:rsidR="002F1037" w:rsidRDefault="002F1037" w:rsidP="002F1037">
      <w:pPr>
        <w:pStyle w:val="PL"/>
      </w:pPr>
      <w:r>
        <w:t xml:space="preserve">            - PRIORITY_4</w:t>
      </w:r>
    </w:p>
    <w:p w14:paraId="281845E9" w14:textId="77777777" w:rsidR="002F1037" w:rsidRDefault="002F1037" w:rsidP="002F1037">
      <w:pPr>
        <w:pStyle w:val="PL"/>
      </w:pPr>
      <w:r>
        <w:t xml:space="preserve">        - type: string</w:t>
      </w:r>
    </w:p>
    <w:p w14:paraId="463ECE4A" w14:textId="77777777" w:rsidR="002F1037" w:rsidRDefault="002F1037" w:rsidP="002F1037">
      <w:pPr>
        <w:pStyle w:val="PL"/>
      </w:pPr>
      <w:r>
        <w:t xml:space="preserve">    MediaInitiatorFlag:</w:t>
      </w:r>
    </w:p>
    <w:p w14:paraId="727CD422" w14:textId="77777777" w:rsidR="002F1037" w:rsidRDefault="002F1037" w:rsidP="002F1037">
      <w:pPr>
        <w:pStyle w:val="PL"/>
      </w:pPr>
      <w:r>
        <w:lastRenderedPageBreak/>
        <w:t xml:space="preserve">      anyOf:</w:t>
      </w:r>
    </w:p>
    <w:p w14:paraId="39E301BB" w14:textId="77777777" w:rsidR="002F1037" w:rsidRDefault="002F1037" w:rsidP="002F1037">
      <w:pPr>
        <w:pStyle w:val="PL"/>
      </w:pPr>
      <w:r>
        <w:t xml:space="preserve">        - type: string</w:t>
      </w:r>
    </w:p>
    <w:p w14:paraId="54C633A1" w14:textId="77777777" w:rsidR="002F1037" w:rsidRDefault="002F1037" w:rsidP="002F1037">
      <w:pPr>
        <w:pStyle w:val="PL"/>
      </w:pPr>
      <w:r>
        <w:t xml:space="preserve">          enum: </w:t>
      </w:r>
    </w:p>
    <w:p w14:paraId="52B79961" w14:textId="77777777" w:rsidR="002F1037" w:rsidRDefault="002F1037" w:rsidP="002F1037">
      <w:pPr>
        <w:pStyle w:val="PL"/>
      </w:pPr>
      <w:r>
        <w:t xml:space="preserve">            - CALLED_PARTY</w:t>
      </w:r>
    </w:p>
    <w:p w14:paraId="6883FBAC" w14:textId="77777777" w:rsidR="002F1037" w:rsidRDefault="002F1037" w:rsidP="002F1037">
      <w:pPr>
        <w:pStyle w:val="PL"/>
      </w:pPr>
      <w:r>
        <w:t xml:space="preserve">            - CALLING_PARTY</w:t>
      </w:r>
    </w:p>
    <w:p w14:paraId="2A5AE2BB" w14:textId="77777777" w:rsidR="002F1037" w:rsidRDefault="002F1037" w:rsidP="002F1037">
      <w:pPr>
        <w:pStyle w:val="PL"/>
      </w:pPr>
      <w:r>
        <w:t xml:space="preserve">            - UNKNOWN</w:t>
      </w:r>
    </w:p>
    <w:p w14:paraId="7BB8F353" w14:textId="77777777" w:rsidR="002F1037" w:rsidRDefault="002F1037" w:rsidP="002F1037">
      <w:pPr>
        <w:pStyle w:val="PL"/>
      </w:pPr>
      <w:r>
        <w:t xml:space="preserve">        - type: string</w:t>
      </w:r>
    </w:p>
    <w:p w14:paraId="015BBDBA" w14:textId="77777777" w:rsidR="002F1037" w:rsidRDefault="002F1037" w:rsidP="002F1037">
      <w:pPr>
        <w:pStyle w:val="PL"/>
      </w:pPr>
      <w:r>
        <w:t xml:space="preserve">    SDPType:</w:t>
      </w:r>
    </w:p>
    <w:p w14:paraId="378A44BD" w14:textId="77777777" w:rsidR="002F1037" w:rsidRDefault="002F1037" w:rsidP="002F1037">
      <w:pPr>
        <w:pStyle w:val="PL"/>
      </w:pPr>
      <w:r>
        <w:t xml:space="preserve">      anyOf:</w:t>
      </w:r>
    </w:p>
    <w:p w14:paraId="4E7BDB08" w14:textId="77777777" w:rsidR="002F1037" w:rsidRDefault="002F1037" w:rsidP="002F1037">
      <w:pPr>
        <w:pStyle w:val="PL"/>
      </w:pPr>
      <w:r>
        <w:t xml:space="preserve">        - type: string</w:t>
      </w:r>
    </w:p>
    <w:p w14:paraId="008E9515" w14:textId="77777777" w:rsidR="002F1037" w:rsidRDefault="002F1037" w:rsidP="002F1037">
      <w:pPr>
        <w:pStyle w:val="PL"/>
      </w:pPr>
      <w:r>
        <w:t xml:space="preserve">          enum: </w:t>
      </w:r>
    </w:p>
    <w:p w14:paraId="78F9EB91" w14:textId="77777777" w:rsidR="002F1037" w:rsidRDefault="002F1037" w:rsidP="002F1037">
      <w:pPr>
        <w:pStyle w:val="PL"/>
      </w:pPr>
      <w:r>
        <w:t xml:space="preserve">            - OFFER</w:t>
      </w:r>
    </w:p>
    <w:p w14:paraId="26CF0893" w14:textId="77777777" w:rsidR="002F1037" w:rsidRDefault="002F1037" w:rsidP="002F1037">
      <w:pPr>
        <w:pStyle w:val="PL"/>
      </w:pPr>
      <w:r>
        <w:t xml:space="preserve">            - ANSWER</w:t>
      </w:r>
    </w:p>
    <w:p w14:paraId="6F88A7D2" w14:textId="77777777" w:rsidR="002F1037" w:rsidRDefault="002F1037" w:rsidP="002F1037">
      <w:pPr>
        <w:pStyle w:val="PL"/>
      </w:pPr>
      <w:r>
        <w:t xml:space="preserve">        - type: string</w:t>
      </w:r>
    </w:p>
    <w:p w14:paraId="689B1ADF" w14:textId="77777777" w:rsidR="002F1037" w:rsidRDefault="002F1037" w:rsidP="002F1037">
      <w:pPr>
        <w:pStyle w:val="PL"/>
      </w:pPr>
      <w:r>
        <w:t xml:space="preserve">    OriginatorPartyType:</w:t>
      </w:r>
    </w:p>
    <w:p w14:paraId="2162D952" w14:textId="77777777" w:rsidR="002F1037" w:rsidRDefault="002F1037" w:rsidP="002F1037">
      <w:pPr>
        <w:pStyle w:val="PL"/>
      </w:pPr>
      <w:r>
        <w:t xml:space="preserve">      anyOf:</w:t>
      </w:r>
    </w:p>
    <w:p w14:paraId="6837DF60" w14:textId="77777777" w:rsidR="002F1037" w:rsidRDefault="002F1037" w:rsidP="002F1037">
      <w:pPr>
        <w:pStyle w:val="PL"/>
      </w:pPr>
      <w:r>
        <w:t xml:space="preserve">        - type: string</w:t>
      </w:r>
    </w:p>
    <w:p w14:paraId="428155BE" w14:textId="77777777" w:rsidR="002F1037" w:rsidRDefault="002F1037" w:rsidP="002F1037">
      <w:pPr>
        <w:pStyle w:val="PL"/>
      </w:pPr>
      <w:r>
        <w:t xml:space="preserve">          enum: </w:t>
      </w:r>
    </w:p>
    <w:p w14:paraId="76C33B21" w14:textId="77777777" w:rsidR="002F1037" w:rsidRDefault="002F1037" w:rsidP="002F1037">
      <w:pPr>
        <w:pStyle w:val="PL"/>
      </w:pPr>
      <w:r>
        <w:t xml:space="preserve">            - CALLING</w:t>
      </w:r>
    </w:p>
    <w:p w14:paraId="3AC04A6A" w14:textId="77777777" w:rsidR="002F1037" w:rsidRDefault="002F1037" w:rsidP="002F1037">
      <w:pPr>
        <w:pStyle w:val="PL"/>
      </w:pPr>
      <w:r>
        <w:t xml:space="preserve">            - CALLED</w:t>
      </w:r>
    </w:p>
    <w:p w14:paraId="7DF38DDC" w14:textId="77777777" w:rsidR="002F1037" w:rsidRDefault="002F1037" w:rsidP="002F1037">
      <w:pPr>
        <w:pStyle w:val="PL"/>
      </w:pPr>
      <w:r>
        <w:t xml:space="preserve">        - type: string</w:t>
      </w:r>
    </w:p>
    <w:p w14:paraId="03962A76" w14:textId="77777777" w:rsidR="002F1037" w:rsidRDefault="002F1037" w:rsidP="002F1037">
      <w:pPr>
        <w:pStyle w:val="PL"/>
      </w:pPr>
      <w:r>
        <w:t xml:space="preserve">    AccessTransferType:</w:t>
      </w:r>
    </w:p>
    <w:p w14:paraId="32E795F5" w14:textId="77777777" w:rsidR="002F1037" w:rsidRDefault="002F1037" w:rsidP="002F1037">
      <w:pPr>
        <w:pStyle w:val="PL"/>
      </w:pPr>
      <w:r>
        <w:t xml:space="preserve">      anyOf:</w:t>
      </w:r>
    </w:p>
    <w:p w14:paraId="7970AE78" w14:textId="77777777" w:rsidR="002F1037" w:rsidRDefault="002F1037" w:rsidP="002F1037">
      <w:pPr>
        <w:pStyle w:val="PL"/>
      </w:pPr>
      <w:r>
        <w:t xml:space="preserve">        - type: string</w:t>
      </w:r>
    </w:p>
    <w:p w14:paraId="72E222F5" w14:textId="77777777" w:rsidR="002F1037" w:rsidRDefault="002F1037" w:rsidP="002F1037">
      <w:pPr>
        <w:pStyle w:val="PL"/>
      </w:pPr>
      <w:r>
        <w:t xml:space="preserve">          enum: </w:t>
      </w:r>
    </w:p>
    <w:p w14:paraId="68640A76" w14:textId="77777777" w:rsidR="002F1037" w:rsidRDefault="002F1037" w:rsidP="002F1037">
      <w:pPr>
        <w:pStyle w:val="PL"/>
      </w:pPr>
      <w:r>
        <w:t xml:space="preserve">            - PS_TO_CS</w:t>
      </w:r>
    </w:p>
    <w:p w14:paraId="60F23BA3" w14:textId="77777777" w:rsidR="002F1037" w:rsidRDefault="002F1037" w:rsidP="002F1037">
      <w:pPr>
        <w:pStyle w:val="PL"/>
      </w:pPr>
      <w:r>
        <w:t xml:space="preserve">            - CS_TO_PS</w:t>
      </w:r>
    </w:p>
    <w:p w14:paraId="47E6D633" w14:textId="77777777" w:rsidR="002F1037" w:rsidRDefault="002F1037" w:rsidP="002F1037">
      <w:pPr>
        <w:pStyle w:val="PL"/>
      </w:pPr>
      <w:r>
        <w:t xml:space="preserve">            - PS_TO_PS</w:t>
      </w:r>
    </w:p>
    <w:p w14:paraId="7DB43146" w14:textId="77777777" w:rsidR="002F1037" w:rsidRDefault="002F1037" w:rsidP="002F1037">
      <w:pPr>
        <w:pStyle w:val="PL"/>
      </w:pPr>
      <w:r>
        <w:t xml:space="preserve">            - CS_TO_CS</w:t>
      </w:r>
    </w:p>
    <w:p w14:paraId="04D346F7" w14:textId="77777777" w:rsidR="002F1037" w:rsidRDefault="002F1037" w:rsidP="002F1037">
      <w:pPr>
        <w:pStyle w:val="PL"/>
      </w:pPr>
      <w:r>
        <w:t xml:space="preserve">        - type: string</w:t>
      </w:r>
    </w:p>
    <w:p w14:paraId="38562103" w14:textId="77777777" w:rsidR="002F1037" w:rsidRDefault="002F1037" w:rsidP="002F1037">
      <w:pPr>
        <w:pStyle w:val="PL"/>
      </w:pPr>
      <w:r>
        <w:t xml:space="preserve">    UETransferType:</w:t>
      </w:r>
    </w:p>
    <w:p w14:paraId="5B3D3B2B" w14:textId="77777777" w:rsidR="002F1037" w:rsidRDefault="002F1037" w:rsidP="002F1037">
      <w:pPr>
        <w:pStyle w:val="PL"/>
      </w:pPr>
      <w:r>
        <w:t xml:space="preserve">      anyOf:</w:t>
      </w:r>
    </w:p>
    <w:p w14:paraId="5713BA9C" w14:textId="77777777" w:rsidR="002F1037" w:rsidRDefault="002F1037" w:rsidP="002F1037">
      <w:pPr>
        <w:pStyle w:val="PL"/>
      </w:pPr>
      <w:r>
        <w:t xml:space="preserve">        - type: string</w:t>
      </w:r>
    </w:p>
    <w:p w14:paraId="2AEAD248" w14:textId="77777777" w:rsidR="002F1037" w:rsidRDefault="002F1037" w:rsidP="002F1037">
      <w:pPr>
        <w:pStyle w:val="PL"/>
      </w:pPr>
      <w:r>
        <w:t xml:space="preserve">          enum: </w:t>
      </w:r>
    </w:p>
    <w:p w14:paraId="0D91E54F" w14:textId="77777777" w:rsidR="002F1037" w:rsidRDefault="002F1037" w:rsidP="002F1037">
      <w:pPr>
        <w:pStyle w:val="PL"/>
      </w:pPr>
      <w:r>
        <w:t xml:space="preserve">            - INTRA_UE</w:t>
      </w:r>
    </w:p>
    <w:p w14:paraId="3116B050" w14:textId="77777777" w:rsidR="002F1037" w:rsidRDefault="002F1037" w:rsidP="002F1037">
      <w:pPr>
        <w:pStyle w:val="PL"/>
      </w:pPr>
      <w:r>
        <w:t xml:space="preserve">            - INTER_UE</w:t>
      </w:r>
    </w:p>
    <w:p w14:paraId="4E76B1C5" w14:textId="77777777" w:rsidR="002F1037" w:rsidRDefault="002F1037" w:rsidP="002F1037">
      <w:pPr>
        <w:pStyle w:val="PL"/>
      </w:pPr>
      <w:r>
        <w:t xml:space="preserve">        - type: string</w:t>
      </w:r>
    </w:p>
    <w:p w14:paraId="3A8EC20F" w14:textId="77777777" w:rsidR="002F1037" w:rsidRDefault="002F1037" w:rsidP="002F1037">
      <w:pPr>
        <w:pStyle w:val="PL"/>
      </w:pPr>
      <w:r>
        <w:t xml:space="preserve">    NNISessionDirection:</w:t>
      </w:r>
    </w:p>
    <w:p w14:paraId="11B79E15" w14:textId="77777777" w:rsidR="002F1037" w:rsidRDefault="002F1037" w:rsidP="002F1037">
      <w:pPr>
        <w:pStyle w:val="PL"/>
      </w:pPr>
      <w:r>
        <w:t xml:space="preserve">      anyOf:</w:t>
      </w:r>
    </w:p>
    <w:p w14:paraId="4C383CEE" w14:textId="77777777" w:rsidR="002F1037" w:rsidRDefault="002F1037" w:rsidP="002F1037">
      <w:pPr>
        <w:pStyle w:val="PL"/>
      </w:pPr>
      <w:r>
        <w:t xml:space="preserve">        - type: string</w:t>
      </w:r>
    </w:p>
    <w:p w14:paraId="2486643C" w14:textId="77777777" w:rsidR="002F1037" w:rsidRDefault="002F1037" w:rsidP="002F1037">
      <w:pPr>
        <w:pStyle w:val="PL"/>
      </w:pPr>
      <w:r>
        <w:t xml:space="preserve">          enum: </w:t>
      </w:r>
    </w:p>
    <w:p w14:paraId="52C0093E" w14:textId="77777777" w:rsidR="002F1037" w:rsidRDefault="002F1037" w:rsidP="002F1037">
      <w:pPr>
        <w:pStyle w:val="PL"/>
      </w:pPr>
      <w:r>
        <w:t xml:space="preserve">            - INBOUND</w:t>
      </w:r>
    </w:p>
    <w:p w14:paraId="2C2F7940" w14:textId="77777777" w:rsidR="002F1037" w:rsidRDefault="002F1037" w:rsidP="002F1037">
      <w:pPr>
        <w:pStyle w:val="PL"/>
      </w:pPr>
      <w:r>
        <w:t xml:space="preserve">            - OUTBOUND</w:t>
      </w:r>
    </w:p>
    <w:p w14:paraId="344B4B0A" w14:textId="77777777" w:rsidR="002F1037" w:rsidRDefault="002F1037" w:rsidP="002F1037">
      <w:pPr>
        <w:pStyle w:val="PL"/>
      </w:pPr>
      <w:r>
        <w:t xml:space="preserve">        - type: string</w:t>
      </w:r>
    </w:p>
    <w:p w14:paraId="478AA0B7" w14:textId="77777777" w:rsidR="002F1037" w:rsidRDefault="002F1037" w:rsidP="002F1037">
      <w:pPr>
        <w:pStyle w:val="PL"/>
      </w:pPr>
      <w:r>
        <w:t xml:space="preserve">    NNIType:</w:t>
      </w:r>
    </w:p>
    <w:p w14:paraId="2C445D68" w14:textId="77777777" w:rsidR="002F1037" w:rsidRDefault="002F1037" w:rsidP="002F1037">
      <w:pPr>
        <w:pStyle w:val="PL"/>
      </w:pPr>
      <w:r>
        <w:t xml:space="preserve">      anyOf:</w:t>
      </w:r>
    </w:p>
    <w:p w14:paraId="55C018DA" w14:textId="77777777" w:rsidR="002F1037" w:rsidRDefault="002F1037" w:rsidP="002F1037">
      <w:pPr>
        <w:pStyle w:val="PL"/>
      </w:pPr>
      <w:r>
        <w:t xml:space="preserve">        - type: string</w:t>
      </w:r>
    </w:p>
    <w:p w14:paraId="45863445" w14:textId="77777777" w:rsidR="002F1037" w:rsidRDefault="002F1037" w:rsidP="002F1037">
      <w:pPr>
        <w:pStyle w:val="PL"/>
      </w:pPr>
      <w:r>
        <w:t xml:space="preserve">          enum: </w:t>
      </w:r>
    </w:p>
    <w:p w14:paraId="48900313" w14:textId="77777777" w:rsidR="002F1037" w:rsidRDefault="002F1037" w:rsidP="002F1037">
      <w:pPr>
        <w:pStyle w:val="PL"/>
      </w:pPr>
      <w:r>
        <w:t xml:space="preserve">            - NON_ROAMING</w:t>
      </w:r>
    </w:p>
    <w:p w14:paraId="57D2B8BB" w14:textId="77777777" w:rsidR="002F1037" w:rsidRDefault="002F1037" w:rsidP="002F1037">
      <w:pPr>
        <w:pStyle w:val="PL"/>
      </w:pPr>
      <w:r>
        <w:t xml:space="preserve">            - ROAMING_NO_LOOPBACK</w:t>
      </w:r>
    </w:p>
    <w:p w14:paraId="4A05CD0D" w14:textId="77777777" w:rsidR="002F1037" w:rsidRDefault="002F1037" w:rsidP="002F1037">
      <w:pPr>
        <w:pStyle w:val="PL"/>
      </w:pPr>
      <w:r>
        <w:t xml:space="preserve">            - ROAMING_LOOPBACK</w:t>
      </w:r>
    </w:p>
    <w:p w14:paraId="5B9853DF" w14:textId="77777777" w:rsidR="002F1037" w:rsidRDefault="002F1037" w:rsidP="002F1037">
      <w:pPr>
        <w:pStyle w:val="PL"/>
      </w:pPr>
      <w:r>
        <w:t xml:space="preserve">        - type: string</w:t>
      </w:r>
    </w:p>
    <w:p w14:paraId="7DD67E48" w14:textId="77777777" w:rsidR="002F1037" w:rsidRDefault="002F1037" w:rsidP="002F1037">
      <w:pPr>
        <w:pStyle w:val="PL"/>
      </w:pPr>
      <w:r>
        <w:t xml:space="preserve">    NNIRelationshipMode:</w:t>
      </w:r>
    </w:p>
    <w:p w14:paraId="28B77C0E" w14:textId="77777777" w:rsidR="002F1037" w:rsidRDefault="002F1037" w:rsidP="002F1037">
      <w:pPr>
        <w:pStyle w:val="PL"/>
      </w:pPr>
      <w:r>
        <w:t xml:space="preserve">      anyOf:</w:t>
      </w:r>
    </w:p>
    <w:p w14:paraId="221EEE25" w14:textId="77777777" w:rsidR="002F1037" w:rsidRDefault="002F1037" w:rsidP="002F1037">
      <w:pPr>
        <w:pStyle w:val="PL"/>
      </w:pPr>
      <w:r>
        <w:t xml:space="preserve">        - type: string</w:t>
      </w:r>
    </w:p>
    <w:p w14:paraId="17A2B8BE" w14:textId="77777777" w:rsidR="002F1037" w:rsidRDefault="002F1037" w:rsidP="002F1037">
      <w:pPr>
        <w:pStyle w:val="PL"/>
      </w:pPr>
      <w:r>
        <w:t xml:space="preserve">          enum: </w:t>
      </w:r>
    </w:p>
    <w:p w14:paraId="58960672" w14:textId="77777777" w:rsidR="002F1037" w:rsidRDefault="002F1037" w:rsidP="002F1037">
      <w:pPr>
        <w:pStyle w:val="PL"/>
      </w:pPr>
      <w:r>
        <w:t xml:space="preserve">            - TRUSTED</w:t>
      </w:r>
    </w:p>
    <w:p w14:paraId="0E8230D0" w14:textId="77777777" w:rsidR="002F1037" w:rsidRDefault="002F1037" w:rsidP="002F1037">
      <w:pPr>
        <w:pStyle w:val="PL"/>
      </w:pPr>
      <w:r>
        <w:t xml:space="preserve">            - NON_TRUSTED</w:t>
      </w:r>
    </w:p>
    <w:p w14:paraId="33975688" w14:textId="77777777" w:rsidR="002F1037" w:rsidRDefault="002F1037" w:rsidP="002F1037">
      <w:pPr>
        <w:pStyle w:val="PL"/>
      </w:pPr>
      <w:r>
        <w:t xml:space="preserve">        - type: string</w:t>
      </w:r>
    </w:p>
    <w:p w14:paraId="4FDF775F" w14:textId="77777777" w:rsidR="002F1037" w:rsidRDefault="002F1037" w:rsidP="002F1037">
      <w:pPr>
        <w:pStyle w:val="PL"/>
      </w:pPr>
      <w:r>
        <w:t xml:space="preserve">    TADIdentifier:</w:t>
      </w:r>
    </w:p>
    <w:p w14:paraId="4AF35ACB" w14:textId="77777777" w:rsidR="002F1037" w:rsidRDefault="002F1037" w:rsidP="002F1037">
      <w:pPr>
        <w:pStyle w:val="PL"/>
      </w:pPr>
      <w:r>
        <w:t xml:space="preserve">      anyOf:</w:t>
      </w:r>
    </w:p>
    <w:p w14:paraId="74EEEB12" w14:textId="77777777" w:rsidR="002F1037" w:rsidRDefault="002F1037" w:rsidP="002F1037">
      <w:pPr>
        <w:pStyle w:val="PL"/>
      </w:pPr>
      <w:r>
        <w:t xml:space="preserve">        - type: string</w:t>
      </w:r>
    </w:p>
    <w:p w14:paraId="0CBCFCC4" w14:textId="77777777" w:rsidR="002F1037" w:rsidRDefault="002F1037" w:rsidP="002F1037">
      <w:pPr>
        <w:pStyle w:val="PL"/>
      </w:pPr>
      <w:r>
        <w:t xml:space="preserve">          enum: </w:t>
      </w:r>
    </w:p>
    <w:p w14:paraId="49399BFB" w14:textId="77777777" w:rsidR="002F1037" w:rsidRDefault="002F1037" w:rsidP="002F1037">
      <w:pPr>
        <w:pStyle w:val="PL"/>
      </w:pPr>
      <w:r>
        <w:t xml:space="preserve">            - CS</w:t>
      </w:r>
    </w:p>
    <w:p w14:paraId="4221CF8A" w14:textId="77777777" w:rsidR="002F1037" w:rsidRDefault="002F1037" w:rsidP="002F1037">
      <w:pPr>
        <w:pStyle w:val="PL"/>
      </w:pPr>
      <w:r>
        <w:t xml:space="preserve">            - PS</w:t>
      </w:r>
    </w:p>
    <w:p w14:paraId="2623B56E" w14:textId="77777777" w:rsidR="002F1037" w:rsidRDefault="002F1037" w:rsidP="002F1037">
      <w:pPr>
        <w:pStyle w:val="PL"/>
      </w:pPr>
      <w:r>
        <w:t xml:space="preserve">        - type: string</w:t>
      </w:r>
    </w:p>
    <w:p w14:paraId="42F3FDB3" w14:textId="77777777" w:rsidR="002F1037" w:rsidRDefault="002F1037" w:rsidP="002F1037">
      <w:pPr>
        <w:pStyle w:val="PL"/>
      </w:pPr>
      <w:r>
        <w:t xml:space="preserve">    ProseFunctionality:</w:t>
      </w:r>
    </w:p>
    <w:p w14:paraId="25589378" w14:textId="77777777" w:rsidR="002F1037" w:rsidRDefault="002F1037" w:rsidP="002F1037">
      <w:pPr>
        <w:pStyle w:val="PL"/>
      </w:pPr>
      <w:r>
        <w:t xml:space="preserve">      anyOf:</w:t>
      </w:r>
    </w:p>
    <w:p w14:paraId="521E3B75" w14:textId="77777777" w:rsidR="002F1037" w:rsidRDefault="002F1037" w:rsidP="002F1037">
      <w:pPr>
        <w:pStyle w:val="PL"/>
      </w:pPr>
      <w:r>
        <w:t xml:space="preserve">        - type: string</w:t>
      </w:r>
    </w:p>
    <w:p w14:paraId="6CDBE1AD" w14:textId="77777777" w:rsidR="002F1037" w:rsidRDefault="002F1037" w:rsidP="002F1037">
      <w:pPr>
        <w:pStyle w:val="PL"/>
      </w:pPr>
      <w:r>
        <w:t xml:space="preserve">          enum: </w:t>
      </w:r>
    </w:p>
    <w:p w14:paraId="4A6D9272" w14:textId="77777777" w:rsidR="002F1037" w:rsidRDefault="002F1037" w:rsidP="002F1037">
      <w:pPr>
        <w:pStyle w:val="PL"/>
      </w:pPr>
      <w:r>
        <w:t xml:space="preserve">            - DIRECT_DISCOVERY</w:t>
      </w:r>
    </w:p>
    <w:p w14:paraId="68980F21" w14:textId="77777777" w:rsidR="002F1037" w:rsidRDefault="002F1037" w:rsidP="002F1037">
      <w:pPr>
        <w:pStyle w:val="PL"/>
      </w:pPr>
      <w:r>
        <w:t xml:space="preserve">            - DIRECT_COMMUNICATION</w:t>
      </w:r>
    </w:p>
    <w:p w14:paraId="2C895E86" w14:textId="77777777" w:rsidR="002F1037" w:rsidRDefault="002F1037" w:rsidP="002F1037">
      <w:pPr>
        <w:pStyle w:val="PL"/>
      </w:pPr>
      <w:r>
        <w:t xml:space="preserve">        - type: string</w:t>
      </w:r>
    </w:p>
    <w:p w14:paraId="2CFC05FC" w14:textId="77777777" w:rsidR="002F1037" w:rsidRDefault="002F1037" w:rsidP="002F1037">
      <w:pPr>
        <w:pStyle w:val="PL"/>
      </w:pPr>
      <w:r>
        <w:t xml:space="preserve">    ProseEventType:</w:t>
      </w:r>
    </w:p>
    <w:p w14:paraId="5B7E5D13" w14:textId="77777777" w:rsidR="002F1037" w:rsidRDefault="002F1037" w:rsidP="002F1037">
      <w:pPr>
        <w:pStyle w:val="PL"/>
      </w:pPr>
      <w:r>
        <w:t xml:space="preserve">      anyOf:</w:t>
      </w:r>
    </w:p>
    <w:p w14:paraId="19C59B83" w14:textId="77777777" w:rsidR="002F1037" w:rsidRDefault="002F1037" w:rsidP="002F1037">
      <w:pPr>
        <w:pStyle w:val="PL"/>
      </w:pPr>
      <w:r>
        <w:t xml:space="preserve">        - type: string</w:t>
      </w:r>
    </w:p>
    <w:p w14:paraId="4CEBC2DC" w14:textId="77777777" w:rsidR="002F1037" w:rsidRDefault="002F1037" w:rsidP="002F1037">
      <w:pPr>
        <w:pStyle w:val="PL"/>
      </w:pPr>
      <w:r>
        <w:t xml:space="preserve">          enum: </w:t>
      </w:r>
    </w:p>
    <w:p w14:paraId="0B9F5CB3" w14:textId="77777777" w:rsidR="002F1037" w:rsidRDefault="002F1037" w:rsidP="002F1037">
      <w:pPr>
        <w:pStyle w:val="PL"/>
      </w:pPr>
      <w:r>
        <w:t xml:space="preserve">            - ANNOUNCING</w:t>
      </w:r>
    </w:p>
    <w:p w14:paraId="7BB3EC48" w14:textId="77777777" w:rsidR="002F1037" w:rsidRDefault="002F1037" w:rsidP="002F1037">
      <w:pPr>
        <w:pStyle w:val="PL"/>
      </w:pPr>
      <w:r>
        <w:lastRenderedPageBreak/>
        <w:t xml:space="preserve">            - MONITORING</w:t>
      </w:r>
    </w:p>
    <w:p w14:paraId="407C7B45" w14:textId="77777777" w:rsidR="002F1037" w:rsidRDefault="002F1037" w:rsidP="002F1037">
      <w:pPr>
        <w:pStyle w:val="PL"/>
      </w:pPr>
      <w:r>
        <w:t xml:space="preserve">            - MATCH_REPORT</w:t>
      </w:r>
    </w:p>
    <w:p w14:paraId="0291DC50" w14:textId="77777777" w:rsidR="002F1037" w:rsidRDefault="002F1037" w:rsidP="002F1037">
      <w:pPr>
        <w:pStyle w:val="PL"/>
      </w:pPr>
      <w:r>
        <w:t xml:space="preserve">        - type: string</w:t>
      </w:r>
    </w:p>
    <w:p w14:paraId="30BD9F29" w14:textId="77777777" w:rsidR="002F1037" w:rsidRDefault="002F1037" w:rsidP="002F1037">
      <w:pPr>
        <w:pStyle w:val="PL"/>
      </w:pPr>
      <w:r>
        <w:t xml:space="preserve">    DirectDiscoveryModel:</w:t>
      </w:r>
    </w:p>
    <w:p w14:paraId="758FC747" w14:textId="77777777" w:rsidR="002F1037" w:rsidRDefault="002F1037" w:rsidP="002F1037">
      <w:pPr>
        <w:pStyle w:val="PL"/>
      </w:pPr>
      <w:r>
        <w:t xml:space="preserve">      anyOf:</w:t>
      </w:r>
    </w:p>
    <w:p w14:paraId="27DCE867" w14:textId="77777777" w:rsidR="002F1037" w:rsidRDefault="002F1037" w:rsidP="002F1037">
      <w:pPr>
        <w:pStyle w:val="PL"/>
      </w:pPr>
      <w:r>
        <w:t xml:space="preserve">        - type: string</w:t>
      </w:r>
    </w:p>
    <w:p w14:paraId="60CC89C3" w14:textId="77777777" w:rsidR="002F1037" w:rsidRDefault="002F1037" w:rsidP="002F1037">
      <w:pPr>
        <w:pStyle w:val="PL"/>
      </w:pPr>
      <w:r>
        <w:t xml:space="preserve">          enum: </w:t>
      </w:r>
    </w:p>
    <w:p w14:paraId="21CDEF95" w14:textId="77777777" w:rsidR="002F1037" w:rsidRDefault="002F1037" w:rsidP="002F1037">
      <w:pPr>
        <w:pStyle w:val="PL"/>
      </w:pPr>
      <w:r>
        <w:t xml:space="preserve">            - MODEL_A</w:t>
      </w:r>
    </w:p>
    <w:p w14:paraId="746CF6A0" w14:textId="77777777" w:rsidR="002F1037" w:rsidRDefault="002F1037" w:rsidP="002F1037">
      <w:pPr>
        <w:pStyle w:val="PL"/>
      </w:pPr>
      <w:r>
        <w:t xml:space="preserve">            - MODEL_B</w:t>
      </w:r>
    </w:p>
    <w:p w14:paraId="133E4D9E" w14:textId="77777777" w:rsidR="002F1037" w:rsidRDefault="002F1037" w:rsidP="002F1037">
      <w:pPr>
        <w:pStyle w:val="PL"/>
      </w:pPr>
      <w:r>
        <w:t xml:space="preserve">        - type: string</w:t>
      </w:r>
    </w:p>
    <w:p w14:paraId="583452AE" w14:textId="77777777" w:rsidR="002F1037" w:rsidRDefault="002F1037" w:rsidP="002F1037">
      <w:pPr>
        <w:pStyle w:val="PL"/>
      </w:pPr>
      <w:r>
        <w:t xml:space="preserve">    RoleOfUE:</w:t>
      </w:r>
    </w:p>
    <w:p w14:paraId="6A54C476" w14:textId="77777777" w:rsidR="002F1037" w:rsidRDefault="002F1037" w:rsidP="002F1037">
      <w:pPr>
        <w:pStyle w:val="PL"/>
      </w:pPr>
      <w:r>
        <w:t xml:space="preserve">      anyOf:</w:t>
      </w:r>
    </w:p>
    <w:p w14:paraId="5101C83F" w14:textId="77777777" w:rsidR="002F1037" w:rsidRDefault="002F1037" w:rsidP="002F1037">
      <w:pPr>
        <w:pStyle w:val="PL"/>
      </w:pPr>
      <w:r>
        <w:t xml:space="preserve">        - type: string</w:t>
      </w:r>
    </w:p>
    <w:p w14:paraId="4C6BE982" w14:textId="77777777" w:rsidR="002F1037" w:rsidRDefault="002F1037" w:rsidP="002F1037">
      <w:pPr>
        <w:pStyle w:val="PL"/>
      </w:pPr>
      <w:r>
        <w:t xml:space="preserve">          enum: </w:t>
      </w:r>
    </w:p>
    <w:p w14:paraId="62EA0B26" w14:textId="77777777" w:rsidR="002F1037" w:rsidRDefault="002F1037" w:rsidP="002F1037">
      <w:pPr>
        <w:pStyle w:val="PL"/>
      </w:pPr>
      <w:r>
        <w:t xml:space="preserve">            - ANNOUNCING_UE</w:t>
      </w:r>
    </w:p>
    <w:p w14:paraId="47BA925C" w14:textId="77777777" w:rsidR="002F1037" w:rsidRDefault="002F1037" w:rsidP="002F1037">
      <w:pPr>
        <w:pStyle w:val="PL"/>
      </w:pPr>
      <w:r>
        <w:t xml:space="preserve">            - MONITORING_UE</w:t>
      </w:r>
    </w:p>
    <w:p w14:paraId="5B8DC04B" w14:textId="77777777" w:rsidR="002F1037" w:rsidRDefault="002F1037" w:rsidP="002F1037">
      <w:pPr>
        <w:pStyle w:val="PL"/>
      </w:pPr>
      <w:r>
        <w:t xml:space="preserve">            - REQUESTOR_UE</w:t>
      </w:r>
    </w:p>
    <w:p w14:paraId="6816D429" w14:textId="77777777" w:rsidR="002F1037" w:rsidRDefault="002F1037" w:rsidP="002F1037">
      <w:pPr>
        <w:pStyle w:val="PL"/>
      </w:pPr>
      <w:r>
        <w:t xml:space="preserve">            - REQUESTED_UE</w:t>
      </w:r>
    </w:p>
    <w:p w14:paraId="4ED61DB5" w14:textId="77777777" w:rsidR="002F1037" w:rsidRDefault="002F1037" w:rsidP="002F1037">
      <w:pPr>
        <w:pStyle w:val="PL"/>
      </w:pPr>
      <w:r>
        <w:t xml:space="preserve">        - type: string</w:t>
      </w:r>
    </w:p>
    <w:p w14:paraId="073E896A" w14:textId="77777777" w:rsidR="002F1037" w:rsidRDefault="002F1037" w:rsidP="002F1037">
      <w:pPr>
        <w:pStyle w:val="PL"/>
      </w:pPr>
      <w:r>
        <w:t xml:space="preserve">    RangeClass:</w:t>
      </w:r>
    </w:p>
    <w:p w14:paraId="052A6720" w14:textId="77777777" w:rsidR="002F1037" w:rsidRDefault="002F1037" w:rsidP="002F1037">
      <w:pPr>
        <w:pStyle w:val="PL"/>
      </w:pPr>
      <w:r>
        <w:t xml:space="preserve">      anyOf:</w:t>
      </w:r>
    </w:p>
    <w:p w14:paraId="46C2F245" w14:textId="77777777" w:rsidR="002F1037" w:rsidRDefault="002F1037" w:rsidP="002F1037">
      <w:pPr>
        <w:pStyle w:val="PL"/>
      </w:pPr>
      <w:r>
        <w:t xml:space="preserve">        - type: string</w:t>
      </w:r>
    </w:p>
    <w:p w14:paraId="3FD50B05" w14:textId="77777777" w:rsidR="002F1037" w:rsidRDefault="002F1037" w:rsidP="002F1037">
      <w:pPr>
        <w:pStyle w:val="PL"/>
      </w:pPr>
      <w:r>
        <w:t xml:space="preserve">          enum: </w:t>
      </w:r>
    </w:p>
    <w:p w14:paraId="6B14A35E" w14:textId="77777777" w:rsidR="002F1037" w:rsidRDefault="002F1037" w:rsidP="002F1037">
      <w:pPr>
        <w:pStyle w:val="PL"/>
      </w:pPr>
      <w:r>
        <w:t xml:space="preserve">            - RESERVED</w:t>
      </w:r>
    </w:p>
    <w:p w14:paraId="11CC4436" w14:textId="77777777" w:rsidR="002F1037" w:rsidRDefault="002F1037" w:rsidP="002F1037">
      <w:pPr>
        <w:pStyle w:val="PL"/>
      </w:pPr>
      <w:r>
        <w:t xml:space="preserve">            - 50_METER</w:t>
      </w:r>
    </w:p>
    <w:p w14:paraId="64619738" w14:textId="77777777" w:rsidR="002F1037" w:rsidRDefault="002F1037" w:rsidP="002F1037">
      <w:pPr>
        <w:pStyle w:val="PL"/>
      </w:pPr>
      <w:r>
        <w:t xml:space="preserve">            - 100_METER</w:t>
      </w:r>
    </w:p>
    <w:p w14:paraId="0EF323C0" w14:textId="77777777" w:rsidR="002F1037" w:rsidRDefault="002F1037" w:rsidP="002F1037">
      <w:pPr>
        <w:pStyle w:val="PL"/>
      </w:pPr>
      <w:r>
        <w:t xml:space="preserve">            - 200_METER</w:t>
      </w:r>
    </w:p>
    <w:p w14:paraId="20AF3F83" w14:textId="77777777" w:rsidR="002F1037" w:rsidRDefault="002F1037" w:rsidP="002F1037">
      <w:pPr>
        <w:pStyle w:val="PL"/>
      </w:pPr>
      <w:r>
        <w:t xml:space="preserve">            - 500_METER</w:t>
      </w:r>
    </w:p>
    <w:p w14:paraId="7E24585B" w14:textId="77777777" w:rsidR="002F1037" w:rsidRDefault="002F1037" w:rsidP="002F1037">
      <w:pPr>
        <w:pStyle w:val="PL"/>
      </w:pPr>
      <w:r>
        <w:t xml:space="preserve">            - 1000_METER</w:t>
      </w:r>
    </w:p>
    <w:p w14:paraId="535E9E1B" w14:textId="77777777" w:rsidR="002F1037" w:rsidRDefault="002F1037" w:rsidP="002F1037">
      <w:pPr>
        <w:pStyle w:val="PL"/>
      </w:pPr>
      <w:r>
        <w:t xml:space="preserve">            - UNUSED</w:t>
      </w:r>
    </w:p>
    <w:p w14:paraId="6FE4662B" w14:textId="77777777" w:rsidR="002F1037" w:rsidRDefault="002F1037" w:rsidP="002F1037">
      <w:pPr>
        <w:pStyle w:val="PL"/>
      </w:pPr>
      <w:r>
        <w:t xml:space="preserve">        - type: string</w:t>
      </w:r>
    </w:p>
    <w:p w14:paraId="28308332" w14:textId="77777777" w:rsidR="002F1037" w:rsidRDefault="002F1037" w:rsidP="002F1037">
      <w:pPr>
        <w:pStyle w:val="PL"/>
      </w:pPr>
      <w:r>
        <w:t xml:space="preserve">    RadioResourcesId:</w:t>
      </w:r>
    </w:p>
    <w:p w14:paraId="6825ED81" w14:textId="77777777" w:rsidR="002F1037" w:rsidRDefault="002F1037" w:rsidP="002F1037">
      <w:pPr>
        <w:pStyle w:val="PL"/>
      </w:pPr>
      <w:r>
        <w:t xml:space="preserve">      anyOf:</w:t>
      </w:r>
    </w:p>
    <w:p w14:paraId="12154DA0" w14:textId="77777777" w:rsidR="002F1037" w:rsidRDefault="002F1037" w:rsidP="002F1037">
      <w:pPr>
        <w:pStyle w:val="PL"/>
      </w:pPr>
      <w:r>
        <w:t xml:space="preserve">        - type: string</w:t>
      </w:r>
    </w:p>
    <w:p w14:paraId="564FABD8" w14:textId="77777777" w:rsidR="002F1037" w:rsidRDefault="002F1037" w:rsidP="002F1037">
      <w:pPr>
        <w:pStyle w:val="PL"/>
      </w:pPr>
      <w:r>
        <w:t xml:space="preserve">          enum: </w:t>
      </w:r>
    </w:p>
    <w:p w14:paraId="49806A90" w14:textId="77777777" w:rsidR="002F1037" w:rsidRDefault="002F1037" w:rsidP="002F1037">
      <w:pPr>
        <w:pStyle w:val="PL"/>
      </w:pPr>
      <w:r>
        <w:t xml:space="preserve">            - OPERATOR_PROVIDED</w:t>
      </w:r>
    </w:p>
    <w:p w14:paraId="5E850222" w14:textId="77777777" w:rsidR="002F1037" w:rsidRDefault="002F1037" w:rsidP="002F1037">
      <w:pPr>
        <w:pStyle w:val="PL"/>
      </w:pPr>
      <w:r>
        <w:t xml:space="preserve">            - CONFIGURED</w:t>
      </w:r>
    </w:p>
    <w:p w14:paraId="2FAFBACE" w14:textId="77777777" w:rsidR="002F1037" w:rsidRDefault="002F1037" w:rsidP="002F1037">
      <w:pPr>
        <w:pStyle w:val="PL"/>
      </w:pPr>
      <w:r>
        <w:t xml:space="preserve">        - type: string</w:t>
      </w:r>
    </w:p>
    <w:p w14:paraId="039E2C42" w14:textId="77777777" w:rsidR="002F1037" w:rsidRDefault="002F1037" w:rsidP="002F1037">
      <w:pPr>
        <w:pStyle w:val="PL"/>
      </w:pPr>
      <w:r>
        <w:t xml:space="preserve">    MbsDeliveryMethod:</w:t>
      </w:r>
    </w:p>
    <w:p w14:paraId="66149506" w14:textId="77777777" w:rsidR="002F1037" w:rsidRDefault="002F1037" w:rsidP="002F1037">
      <w:pPr>
        <w:pStyle w:val="PL"/>
      </w:pPr>
      <w:r>
        <w:t xml:space="preserve">      anyOf:</w:t>
      </w:r>
    </w:p>
    <w:p w14:paraId="3EA5F819" w14:textId="77777777" w:rsidR="002F1037" w:rsidRDefault="002F1037" w:rsidP="002F1037">
      <w:pPr>
        <w:pStyle w:val="PL"/>
      </w:pPr>
      <w:r>
        <w:t xml:space="preserve">        - type: string</w:t>
      </w:r>
    </w:p>
    <w:p w14:paraId="002BA6A9" w14:textId="77777777" w:rsidR="002F1037" w:rsidRDefault="002F1037" w:rsidP="002F1037">
      <w:pPr>
        <w:pStyle w:val="PL"/>
      </w:pPr>
      <w:r>
        <w:t xml:space="preserve">          enum: </w:t>
      </w:r>
    </w:p>
    <w:p w14:paraId="25A55120" w14:textId="77777777" w:rsidR="002F1037" w:rsidRDefault="002F1037" w:rsidP="002F1037">
      <w:pPr>
        <w:pStyle w:val="PL"/>
      </w:pPr>
      <w:r>
        <w:t xml:space="preserve">            - SHARED</w:t>
      </w:r>
    </w:p>
    <w:p w14:paraId="52260727" w14:textId="77777777" w:rsidR="002F1037" w:rsidRDefault="002F1037" w:rsidP="002F1037">
      <w:pPr>
        <w:pStyle w:val="PL"/>
      </w:pPr>
      <w:r>
        <w:t xml:space="preserve">            - INDIVIDUAL</w:t>
      </w:r>
    </w:p>
    <w:p w14:paraId="01C358FE" w14:textId="27ADE749" w:rsidR="002F1037" w:rsidRDefault="002F1037" w:rsidP="002F1037">
      <w:pPr>
        <w:pStyle w:val="PL"/>
      </w:pPr>
      <w:r>
        <w:t xml:space="preserve">        - type: string</w:t>
      </w:r>
    </w:p>
    <w:p w14:paraId="45812269" w14:textId="4D128222" w:rsidR="0045728F" w:rsidRPr="002F1037" w:rsidRDefault="0045728F" w:rsidP="00B17EFA">
      <w:pPr>
        <w:pStyle w:val="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2B95" w:rsidRPr="006958F1" w14:paraId="792B4AEC" w14:textId="77777777" w:rsidTr="00DF13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CEA20B" w14:textId="7E5D9AFF" w:rsidR="00B92B95" w:rsidRPr="006958F1" w:rsidRDefault="00B92B95" w:rsidP="00DF1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1725BF" w14:textId="77777777" w:rsidR="00B17EFA" w:rsidRPr="00B17EFA" w:rsidRDefault="00B17EFA" w:rsidP="00B17EFA"/>
    <w:sectPr w:rsidR="00B17EFA" w:rsidRPr="00B17EF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C9CFE" w14:textId="77777777" w:rsidR="002317C4" w:rsidRDefault="002317C4">
      <w:r>
        <w:separator/>
      </w:r>
    </w:p>
  </w:endnote>
  <w:endnote w:type="continuationSeparator" w:id="0">
    <w:p w14:paraId="70A7BE0B" w14:textId="77777777" w:rsidR="002317C4" w:rsidRDefault="00231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66E37" w14:textId="77777777" w:rsidR="002317C4" w:rsidRDefault="002317C4">
      <w:r>
        <w:separator/>
      </w:r>
    </w:p>
  </w:footnote>
  <w:footnote w:type="continuationSeparator" w:id="0">
    <w:p w14:paraId="0E141156" w14:textId="77777777" w:rsidR="002317C4" w:rsidRDefault="00231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47AA2" w:rsidRDefault="00947A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47AA2" w:rsidRDefault="00947A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47AA2" w:rsidRDefault="00947A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47AA2" w:rsidRDefault="00947A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3426"/>
    <w:rsid w:val="00033631"/>
    <w:rsid w:val="00035779"/>
    <w:rsid w:val="0003599B"/>
    <w:rsid w:val="00037F05"/>
    <w:rsid w:val="00041B08"/>
    <w:rsid w:val="00051330"/>
    <w:rsid w:val="000552A9"/>
    <w:rsid w:val="000553D1"/>
    <w:rsid w:val="0005641B"/>
    <w:rsid w:val="00057466"/>
    <w:rsid w:val="000639EE"/>
    <w:rsid w:val="000803E1"/>
    <w:rsid w:val="0008140B"/>
    <w:rsid w:val="00081F81"/>
    <w:rsid w:val="00086399"/>
    <w:rsid w:val="00086596"/>
    <w:rsid w:val="00095FB4"/>
    <w:rsid w:val="00097B12"/>
    <w:rsid w:val="000A2ADE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53F5"/>
    <w:rsid w:val="001565B9"/>
    <w:rsid w:val="00165EC9"/>
    <w:rsid w:val="0018638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0FC6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21801"/>
    <w:rsid w:val="0022465A"/>
    <w:rsid w:val="00230DB4"/>
    <w:rsid w:val="002317C4"/>
    <w:rsid w:val="00233F08"/>
    <w:rsid w:val="002375F2"/>
    <w:rsid w:val="0025260E"/>
    <w:rsid w:val="00256CD2"/>
    <w:rsid w:val="00257AB3"/>
    <w:rsid w:val="0026004D"/>
    <w:rsid w:val="002640DD"/>
    <w:rsid w:val="00265178"/>
    <w:rsid w:val="0027222A"/>
    <w:rsid w:val="002747D0"/>
    <w:rsid w:val="0027493C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636C"/>
    <w:rsid w:val="002B4B54"/>
    <w:rsid w:val="002B5741"/>
    <w:rsid w:val="002C7E04"/>
    <w:rsid w:val="002D75B4"/>
    <w:rsid w:val="002E2F3D"/>
    <w:rsid w:val="002E599E"/>
    <w:rsid w:val="002F1037"/>
    <w:rsid w:val="002F164D"/>
    <w:rsid w:val="00300D4C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002EE"/>
    <w:rsid w:val="00407287"/>
    <w:rsid w:val="00410371"/>
    <w:rsid w:val="00415DCB"/>
    <w:rsid w:val="004242F1"/>
    <w:rsid w:val="00425ECB"/>
    <w:rsid w:val="004261A7"/>
    <w:rsid w:val="004270B5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4F69B6"/>
    <w:rsid w:val="0050250C"/>
    <w:rsid w:val="0051580D"/>
    <w:rsid w:val="00535A28"/>
    <w:rsid w:val="00540770"/>
    <w:rsid w:val="00542A50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4F6F"/>
    <w:rsid w:val="006257ED"/>
    <w:rsid w:val="0062588D"/>
    <w:rsid w:val="006261F0"/>
    <w:rsid w:val="00632B65"/>
    <w:rsid w:val="00657C1D"/>
    <w:rsid w:val="00664398"/>
    <w:rsid w:val="00671A05"/>
    <w:rsid w:val="0067204E"/>
    <w:rsid w:val="00685491"/>
    <w:rsid w:val="006861EB"/>
    <w:rsid w:val="00690E69"/>
    <w:rsid w:val="00695808"/>
    <w:rsid w:val="006958F1"/>
    <w:rsid w:val="006A31CC"/>
    <w:rsid w:val="006A4050"/>
    <w:rsid w:val="006B46FB"/>
    <w:rsid w:val="006B679D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3B93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43D9"/>
    <w:rsid w:val="007E50A9"/>
    <w:rsid w:val="007F0C5B"/>
    <w:rsid w:val="007F21AF"/>
    <w:rsid w:val="007F7259"/>
    <w:rsid w:val="008040A8"/>
    <w:rsid w:val="0080542D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748DB"/>
    <w:rsid w:val="008863B9"/>
    <w:rsid w:val="00887691"/>
    <w:rsid w:val="0089298C"/>
    <w:rsid w:val="00895B5C"/>
    <w:rsid w:val="00896432"/>
    <w:rsid w:val="008A0226"/>
    <w:rsid w:val="008A45A6"/>
    <w:rsid w:val="008A471C"/>
    <w:rsid w:val="008B40B4"/>
    <w:rsid w:val="008B495F"/>
    <w:rsid w:val="008B5CB2"/>
    <w:rsid w:val="008B65B2"/>
    <w:rsid w:val="008C2600"/>
    <w:rsid w:val="008C4C87"/>
    <w:rsid w:val="008E383A"/>
    <w:rsid w:val="008E42B8"/>
    <w:rsid w:val="008F13C0"/>
    <w:rsid w:val="008F2BB7"/>
    <w:rsid w:val="008F686C"/>
    <w:rsid w:val="009004AA"/>
    <w:rsid w:val="00902773"/>
    <w:rsid w:val="00903ADF"/>
    <w:rsid w:val="009148DE"/>
    <w:rsid w:val="0092180D"/>
    <w:rsid w:val="00925F11"/>
    <w:rsid w:val="00941E30"/>
    <w:rsid w:val="009447BD"/>
    <w:rsid w:val="00944BA9"/>
    <w:rsid w:val="00947AA2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0A23"/>
    <w:rsid w:val="009D62CA"/>
    <w:rsid w:val="009D7C35"/>
    <w:rsid w:val="009E3297"/>
    <w:rsid w:val="009F734F"/>
    <w:rsid w:val="00A01F46"/>
    <w:rsid w:val="00A03EDD"/>
    <w:rsid w:val="00A047CA"/>
    <w:rsid w:val="00A1053C"/>
    <w:rsid w:val="00A146E8"/>
    <w:rsid w:val="00A246B6"/>
    <w:rsid w:val="00A35D7E"/>
    <w:rsid w:val="00A47E70"/>
    <w:rsid w:val="00A50CF0"/>
    <w:rsid w:val="00A51BA2"/>
    <w:rsid w:val="00A67579"/>
    <w:rsid w:val="00A70C36"/>
    <w:rsid w:val="00A7509E"/>
    <w:rsid w:val="00A7671C"/>
    <w:rsid w:val="00A7679D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1EF8"/>
    <w:rsid w:val="00AE542F"/>
    <w:rsid w:val="00AE79A5"/>
    <w:rsid w:val="00AF01FF"/>
    <w:rsid w:val="00AF4DAA"/>
    <w:rsid w:val="00B02667"/>
    <w:rsid w:val="00B1187A"/>
    <w:rsid w:val="00B157A1"/>
    <w:rsid w:val="00B174C5"/>
    <w:rsid w:val="00B17EFA"/>
    <w:rsid w:val="00B2030E"/>
    <w:rsid w:val="00B24DB0"/>
    <w:rsid w:val="00B258BB"/>
    <w:rsid w:val="00B25EEA"/>
    <w:rsid w:val="00B2734D"/>
    <w:rsid w:val="00B27F32"/>
    <w:rsid w:val="00B301E2"/>
    <w:rsid w:val="00B401B8"/>
    <w:rsid w:val="00B425B4"/>
    <w:rsid w:val="00B431D7"/>
    <w:rsid w:val="00B50D5F"/>
    <w:rsid w:val="00B55310"/>
    <w:rsid w:val="00B62AC8"/>
    <w:rsid w:val="00B64F5C"/>
    <w:rsid w:val="00B67B97"/>
    <w:rsid w:val="00B7283D"/>
    <w:rsid w:val="00B72A11"/>
    <w:rsid w:val="00B83488"/>
    <w:rsid w:val="00B92B95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08C4"/>
    <w:rsid w:val="00BF58B3"/>
    <w:rsid w:val="00BF63C6"/>
    <w:rsid w:val="00C000D5"/>
    <w:rsid w:val="00C05CB4"/>
    <w:rsid w:val="00C12D43"/>
    <w:rsid w:val="00C156EE"/>
    <w:rsid w:val="00C17976"/>
    <w:rsid w:val="00C2364B"/>
    <w:rsid w:val="00C2428F"/>
    <w:rsid w:val="00C2769B"/>
    <w:rsid w:val="00C450B8"/>
    <w:rsid w:val="00C46FDD"/>
    <w:rsid w:val="00C470DE"/>
    <w:rsid w:val="00C54411"/>
    <w:rsid w:val="00C5711D"/>
    <w:rsid w:val="00C66BA2"/>
    <w:rsid w:val="00C66E25"/>
    <w:rsid w:val="00C748A1"/>
    <w:rsid w:val="00C75DA2"/>
    <w:rsid w:val="00C834E1"/>
    <w:rsid w:val="00C94A05"/>
    <w:rsid w:val="00C95985"/>
    <w:rsid w:val="00CB54AB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77072"/>
    <w:rsid w:val="00DA61D4"/>
    <w:rsid w:val="00DB228E"/>
    <w:rsid w:val="00DB2CFF"/>
    <w:rsid w:val="00DB481E"/>
    <w:rsid w:val="00DC07C7"/>
    <w:rsid w:val="00DC3614"/>
    <w:rsid w:val="00DC4890"/>
    <w:rsid w:val="00DD0F8B"/>
    <w:rsid w:val="00DD6D79"/>
    <w:rsid w:val="00DD7B61"/>
    <w:rsid w:val="00DD7DC5"/>
    <w:rsid w:val="00DE025C"/>
    <w:rsid w:val="00DE0950"/>
    <w:rsid w:val="00DE2499"/>
    <w:rsid w:val="00DE34CF"/>
    <w:rsid w:val="00DF132F"/>
    <w:rsid w:val="00E017A9"/>
    <w:rsid w:val="00E03FF8"/>
    <w:rsid w:val="00E10641"/>
    <w:rsid w:val="00E13F3D"/>
    <w:rsid w:val="00E2026A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D3033"/>
    <w:rsid w:val="00EE7D7C"/>
    <w:rsid w:val="00EF0048"/>
    <w:rsid w:val="00EF7307"/>
    <w:rsid w:val="00F02A05"/>
    <w:rsid w:val="00F04CD6"/>
    <w:rsid w:val="00F06F4E"/>
    <w:rsid w:val="00F075FF"/>
    <w:rsid w:val="00F11876"/>
    <w:rsid w:val="00F13633"/>
    <w:rsid w:val="00F1631E"/>
    <w:rsid w:val="00F25D98"/>
    <w:rsid w:val="00F300FB"/>
    <w:rsid w:val="00F30F23"/>
    <w:rsid w:val="00F414B0"/>
    <w:rsid w:val="00F45117"/>
    <w:rsid w:val="00F45F86"/>
    <w:rsid w:val="00F46FB7"/>
    <w:rsid w:val="00F53383"/>
    <w:rsid w:val="00F62F83"/>
    <w:rsid w:val="00F63609"/>
    <w:rsid w:val="00F66634"/>
    <w:rsid w:val="00F67892"/>
    <w:rsid w:val="00F679F0"/>
    <w:rsid w:val="00F71E82"/>
    <w:rsid w:val="00F7228B"/>
    <w:rsid w:val="00F747D2"/>
    <w:rsid w:val="00F77F7B"/>
    <w:rsid w:val="00F80394"/>
    <w:rsid w:val="00F85598"/>
    <w:rsid w:val="00F86A59"/>
    <w:rsid w:val="00F92F62"/>
    <w:rsid w:val="00F949CF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 w:qFormat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宋体"/>
    </w:rPr>
  </w:style>
  <w:style w:type="paragraph" w:customStyle="1" w:styleId="Guidance">
    <w:name w:val="Guidance"/>
    <w:basedOn w:val="a"/>
    <w:uiPriority w:val="99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uiPriority w:val="99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uiPriority w:val="99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uiPriority w:val="99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uiPriority w:val="99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uiPriority w:val="99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uiPriority w:val="99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uiPriority w:val="9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uiPriority w:val="99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iPriority w:val="99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uiPriority w:val="99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uiPriority w:val="99"/>
    <w:rsid w:val="007B7DC6"/>
    <w:rPr>
      <w:rFonts w:eastAsia="宋体"/>
    </w:rPr>
  </w:style>
  <w:style w:type="character" w:customStyle="1" w:styleId="aff5">
    <w:name w:val="日期 字符"/>
    <w:basedOn w:val="a0"/>
    <w:link w:val="aff4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uiPriority w:val="99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uiPriority w:val="9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uiPriority w:val="99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uiPriority w:val="99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uiPriority w:val="99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uiPriority w:val="99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uiPriority w:val="99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uiPriority w:val="99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uiPriority w:val="99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uiPriority w:val="99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uiPriority w:val="99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uiPriority w:val="99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uiPriority w:val="99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uiPriority w:val="99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uiPriority w:val="99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uiPriority w:val="99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uiPriority w:val="9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uiPriority w:val="99"/>
    <w:rsid w:val="007B7DC6"/>
    <w:rPr>
      <w:rFonts w:eastAsia="宋体"/>
    </w:rPr>
  </w:style>
  <w:style w:type="character" w:customStyle="1" w:styleId="affff">
    <w:name w:val="称呼 字符"/>
    <w:basedOn w:val="a0"/>
    <w:link w:val="afffe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uiPriority w:val="99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uiPriority w:val="99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uiPriority w:val="99"/>
    <w:rsid w:val="007B7DC6"/>
    <w:rPr>
      <w:rFonts w:eastAsia="宋体"/>
    </w:rPr>
  </w:style>
  <w:style w:type="paragraph" w:styleId="affff6">
    <w:name w:val="Title"/>
    <w:basedOn w:val="a"/>
    <w:next w:val="a"/>
    <w:link w:val="affff7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368368-8008-4FAD-956A-7953EB2CF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38</Pages>
  <Words>13794</Words>
  <Characters>78629</Characters>
  <Application>Microsoft Office Word</Application>
  <DocSecurity>0</DocSecurity>
  <Lines>655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Huawei-CS</cp:lastModifiedBy>
  <cp:revision>41</cp:revision>
  <cp:lastPrinted>1899-12-31T23:00:00Z</cp:lastPrinted>
  <dcterms:created xsi:type="dcterms:W3CDTF">2023-06-01T03:42:00Z</dcterms:created>
  <dcterms:modified xsi:type="dcterms:W3CDTF">2024-02-08T02:21:00Z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(3)Hfe8ClFHiOt1nN/htTEuU1aIhc6g2osAy6pEe85NbIsqRCxW2TE/qMGEP70a4xPl/Q5WSJ1K
zMsd1daQUygKguR3RYS8kDT60ZHlPV7czxzcwQFRRwQ6sO/eXaFVS3DCAzv4b/Uvc0hrLom/
IvcEvIiYBshYxxfjxnRgOUUuDD7AIZpGJubW5OX3pn3OgYRfPecUZYTCJEemnObMXC0I7hhc
jhFgHy5sjdfG/PPUQa</vt:lpwstr>
  </property>
  <property fmtid="{D5CDD505-2E9C-101B-9397-08002B2CF9AE}" pid="23" name="_2015_ms_pID_7253431">
    <vt:lpwstr>xrZlOq7uEhPj62Wy2hGrdbF3F/Kr9S+2GCgJ5q0mlWTnOSVPGd2q7M
SWPX7eHGJRdqBdz8ReBPjXtJosXOEdkNNP05DeCtvs6LYsRcbxerhhpalrADNv7gGDs+0w6i
WrN4h03sWyW58vSSEu/UuOjdI3DlyILcHWLf0hwfYtdnJqJkNDW5FOdim+KbnErQJ0Mz/Qd9
34/zKkNIv24jQDwO/qyBF0MwXoMcrcCMgLZE</vt:lpwstr>
  </property>
  <property fmtid="{D5CDD505-2E9C-101B-9397-08002B2CF9AE}" pid="24" name="_2015_ms_pID_7253432">
    <vt:lpwstr>UQ==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1707358440</vt:lpwstr>
  </property>
</Properties>
</file>